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BD445B" w14:textId="27FA4B7B" w:rsidR="00096865" w:rsidRPr="009B562D" w:rsidRDefault="00003031" w:rsidP="00EB65A5">
      <w:pPr>
        <w:pStyle w:val="BodyTextIndent"/>
        <w:spacing w:line="240" w:lineRule="auto"/>
        <w:ind w:firstLine="0"/>
        <w:rPr>
          <w:rFonts w:ascii="GHEA Grapalat" w:hAnsi="GHEA Grapalat"/>
          <w:i w:val="0"/>
          <w:lang w:val="hy-AM"/>
        </w:rPr>
      </w:pPr>
      <w:r>
        <w:rPr>
          <w:rFonts w:ascii="GHEA Grapalat" w:hAnsi="GHEA Grapalat"/>
          <w:i w:val="0"/>
          <w:lang w:val="en-US"/>
        </w:rPr>
        <w:t xml:space="preserve">  </w:t>
      </w:r>
      <w:r w:rsidR="009B562D">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8C53D7D"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E1047C">
        <w:rPr>
          <w:rFonts w:ascii="GHEA Grapalat" w:hAnsi="GHEA Grapalat"/>
          <w:i w:val="0"/>
          <w:lang w:val="hy-AM"/>
        </w:rPr>
        <w:t xml:space="preserve">ապրիլի </w:t>
      </w:r>
      <w:r w:rsidR="00802994" w:rsidRPr="00802994">
        <w:rPr>
          <w:rFonts w:ascii="GHEA Grapalat" w:hAnsi="GHEA Grapalat"/>
          <w:i w:val="0"/>
          <w:lang w:val="af-ZA"/>
        </w:rPr>
        <w:t>26</w:t>
      </w:r>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6A5E9132"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82CF2">
        <w:rPr>
          <w:rFonts w:ascii="GHEA Grapalat" w:hAnsi="GHEA Grapalat"/>
          <w:b/>
          <w:i w:val="0"/>
          <w:sz w:val="22"/>
          <w:lang w:val="af-ZA"/>
        </w:rPr>
        <w:t>ԵՔ-ԲՄԽԱՇՁԲ-24/35</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6E9357F8"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364C2E" w:rsidRPr="00364C2E">
        <w:rPr>
          <w:rFonts w:ascii="GHEA Grapalat" w:hAnsi="GHEA Grapalat"/>
          <w:b/>
          <w:i w:val="0"/>
          <w:lang w:val="hy-AM"/>
        </w:rPr>
        <w:t>Երևան քաղաքի վարչական շրջաններում</w:t>
      </w:r>
      <w:r w:rsidR="00282CF2">
        <w:rPr>
          <w:rFonts w:ascii="GHEA Grapalat" w:hAnsi="GHEA Grapalat"/>
          <w:b/>
          <w:i w:val="0"/>
          <w:lang w:val="hy-AM"/>
        </w:rPr>
        <w:t xml:space="preserve"> կոյուղագծերի և հեղեղատար համակարգերի կառուցման/վերակառուցման աշխատանքների</w:t>
      </w:r>
      <w:r w:rsidR="006E10B0">
        <w:rPr>
          <w:rFonts w:ascii="GHEA Grapalat" w:hAnsi="GHEA Grapalat"/>
          <w:b/>
          <w:i w:val="0"/>
          <w:lang w:val="hy-AM"/>
        </w:rPr>
        <w:t xml:space="preserve"> նախագծանախահաշվային</w:t>
      </w:r>
      <w:r w:rsidR="004471EF">
        <w:rPr>
          <w:rFonts w:ascii="GHEA Grapalat" w:hAnsi="GHEA Grapalat"/>
          <w:b/>
          <w:i w:val="0"/>
          <w:lang w:val="hy-AM"/>
        </w:rPr>
        <w:t xml:space="preserve"> փաստաթղթերի </w:t>
      </w:r>
      <w:r w:rsidR="001342EB">
        <w:rPr>
          <w:rFonts w:ascii="GHEA Grapalat" w:hAnsi="GHEA Grapalat"/>
          <w:b/>
          <w:i w:val="0"/>
          <w:lang w:val="hy-AM"/>
        </w:rPr>
        <w:t>կազմման</w:t>
      </w:r>
      <w:r w:rsidR="004471EF">
        <w:rPr>
          <w:rFonts w:ascii="GHEA Grapalat" w:hAnsi="GHEA Grapalat"/>
          <w:b/>
          <w:i w:val="0"/>
          <w:lang w:val="hy-AM"/>
        </w:rPr>
        <w:t xml:space="preserve"> խորհրդատվական </w:t>
      </w:r>
      <w:r w:rsidR="00C37D63">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F769C4B"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0B3910">
        <w:rPr>
          <w:rFonts w:ascii="GHEA Grapalat" w:hAnsi="GHEA Grapalat"/>
          <w:b/>
          <w:i w:val="0"/>
          <w:color w:val="000000" w:themeColor="text1"/>
          <w:lang w:val="hy-AM"/>
        </w:rPr>
        <w:t>մայիսի 30</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r w:rsidR="008946EF" w:rsidRPr="00555F61">
        <w:rPr>
          <w:rFonts w:ascii="GHEA Grapalat" w:hAnsi="GHEA Grapalat" w:cs="Sylfaen"/>
          <w:b/>
          <w:i w:val="0"/>
          <w:lang w:val="en-US"/>
        </w:rPr>
        <w:t>ժամը</w:t>
      </w:r>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F9DF3A0"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0B3910">
        <w:rPr>
          <w:rFonts w:ascii="GHEA Grapalat" w:hAnsi="GHEA Grapalat"/>
          <w:b/>
          <w:i w:val="0"/>
          <w:lang w:val="hy-AM"/>
        </w:rPr>
        <w:t>մայիսի 30</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r w:rsidR="004844DC" w:rsidRPr="00C94903">
        <w:rPr>
          <w:rFonts w:ascii="GHEA Grapalat" w:hAnsi="GHEA Grapalat" w:cs="Sylfaen"/>
          <w:b/>
          <w:i w:val="0"/>
          <w:lang w:val="en-US"/>
        </w:rPr>
        <w:t>ժամը</w:t>
      </w:r>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525DCD1E" w14:textId="77777777" w:rsidR="002B017A"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w:t>
      </w:r>
    </w:p>
    <w:p w14:paraId="1888B2F9" w14:textId="7392CBAB" w:rsidR="000812F9" w:rsidRDefault="000812F9" w:rsidP="001C6F66">
      <w:pPr>
        <w:pStyle w:val="BodyTextIndent"/>
        <w:spacing w:line="240" w:lineRule="auto"/>
        <w:rPr>
          <w:rFonts w:ascii="GHEA Grapalat" w:hAnsi="GHEA Grapalat"/>
          <w:i w:val="0"/>
          <w:lang w:val="hy-AM"/>
        </w:rPr>
      </w:pPr>
      <w:r>
        <w:rPr>
          <w:rFonts w:ascii="GHEA Grapalat" w:hAnsi="GHEA Grapalat"/>
          <w:i w:val="0"/>
          <w:lang w:val="hy-AM"/>
        </w:rPr>
        <w:t>հմանված կարգով։</w:t>
      </w:r>
    </w:p>
    <w:p w14:paraId="56C8E46C" w14:textId="53EFF1E7"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2B673B">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0E1C131E"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D7495">
        <w:rPr>
          <w:rFonts w:ascii="GHEA Grapalat" w:hAnsi="GHEA Grapalat"/>
          <w:i w:val="0"/>
          <w:lang w:val="hy-AM"/>
        </w:rPr>
        <w:t>375</w:t>
      </w:r>
      <w:r w:rsidRPr="00315F42">
        <w:rPr>
          <w:rFonts w:ascii="GHEA Grapalat" w:hAnsi="GHEA Grapalat" w:cs="Tahoma"/>
          <w:i w:val="0"/>
          <w:lang w:val="af-ZA"/>
        </w:rPr>
        <w:t>։</w:t>
      </w:r>
    </w:p>
    <w:p w14:paraId="2207BC7E" w14:textId="63A269C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B673B">
        <w:rPr>
          <w:rFonts w:ascii="GHEA Grapalat" w:hAnsi="GHEA Grapalat"/>
          <w:lang w:val="af-ZA"/>
        </w:rPr>
        <w:t>sona.papyan@yerevan.am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7B4F2336" w:rsidR="00096865" w:rsidRPr="00417B96" w:rsidRDefault="00282CF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ԵՔ-ԲՄԽԱՇՁԲ-24/35</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0A4B66A6"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E1047C">
        <w:rPr>
          <w:rFonts w:ascii="GHEA Grapalat" w:hAnsi="GHEA Grapalat" w:cs="Sylfaen"/>
          <w:i/>
          <w:sz w:val="20"/>
          <w:szCs w:val="20"/>
          <w:lang w:val="af-ZA"/>
        </w:rPr>
        <w:t xml:space="preserve">ապրիլի </w:t>
      </w:r>
      <w:r w:rsidR="00802994">
        <w:rPr>
          <w:rFonts w:ascii="GHEA Grapalat" w:hAnsi="GHEA Grapalat" w:cs="Sylfaen"/>
          <w:i/>
          <w:sz w:val="20"/>
          <w:szCs w:val="20"/>
          <w:lang w:val="af-ZA"/>
        </w:rPr>
        <w:t>26</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4419A3C9"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CF5CAB" w:rsidRPr="00CF5CAB">
        <w:rPr>
          <w:rFonts w:ascii="GHEA Grapalat" w:hAnsi="GHEA Grapalat" w:cs="Sylfaen"/>
        </w:rPr>
        <w:t>ԵՐ</w:t>
      </w:r>
      <w:r w:rsidR="00CF5CAB">
        <w:rPr>
          <w:rFonts w:ascii="GHEA Grapalat" w:hAnsi="GHEA Grapalat" w:cs="Sylfaen"/>
          <w:lang w:val="hy-AM"/>
        </w:rPr>
        <w:t>ԵՎ</w:t>
      </w:r>
      <w:r w:rsidR="00CF5CAB" w:rsidRPr="00CF5CAB">
        <w:rPr>
          <w:rFonts w:ascii="GHEA Grapalat" w:hAnsi="GHEA Grapalat" w:cs="Sylfaen"/>
        </w:rPr>
        <w:t>ԱՆ</w:t>
      </w:r>
      <w:r w:rsidR="00CF5CAB" w:rsidRPr="00CF5CAB">
        <w:rPr>
          <w:rFonts w:ascii="GHEA Grapalat" w:hAnsi="GHEA Grapalat" w:cs="Sylfaen"/>
          <w:lang w:val="af-ZA"/>
        </w:rPr>
        <w:t xml:space="preserve"> </w:t>
      </w:r>
      <w:r w:rsidR="00CF5CAB" w:rsidRPr="00CF5CAB">
        <w:rPr>
          <w:rFonts w:ascii="GHEA Grapalat" w:hAnsi="GHEA Grapalat" w:cs="Sylfaen"/>
        </w:rPr>
        <w:t>ՔԱՂԱՔԻ</w:t>
      </w:r>
      <w:r w:rsidR="00CF5CAB" w:rsidRPr="00CF5CAB">
        <w:rPr>
          <w:rFonts w:ascii="GHEA Grapalat" w:hAnsi="GHEA Grapalat" w:cs="Sylfaen"/>
          <w:lang w:val="af-ZA"/>
        </w:rPr>
        <w:t xml:space="preserve"> </w:t>
      </w:r>
      <w:r w:rsidR="00CF5CAB" w:rsidRPr="00CF5CAB">
        <w:rPr>
          <w:rFonts w:ascii="GHEA Grapalat" w:hAnsi="GHEA Grapalat" w:cs="Sylfaen"/>
        </w:rPr>
        <w:t>ՎԱՐՉԱԿԱՆ</w:t>
      </w:r>
      <w:r w:rsidR="00CF5CAB" w:rsidRPr="00CF5CAB">
        <w:rPr>
          <w:rFonts w:ascii="GHEA Grapalat" w:hAnsi="GHEA Grapalat" w:cs="Sylfaen"/>
          <w:lang w:val="af-ZA"/>
        </w:rPr>
        <w:t xml:space="preserve"> </w:t>
      </w:r>
      <w:r w:rsidR="00CF5CAB" w:rsidRPr="00CF5CAB">
        <w:rPr>
          <w:rFonts w:ascii="GHEA Grapalat" w:hAnsi="GHEA Grapalat" w:cs="Sylfaen"/>
        </w:rPr>
        <w:t>ՇՐՋԱՆՆԵՐՈՒՄ</w:t>
      </w:r>
      <w:r w:rsidR="00CF5CAB">
        <w:rPr>
          <w:rFonts w:ascii="GHEA Grapalat" w:hAnsi="GHEA Grapalat" w:cs="Sylfaen"/>
          <w:lang w:val="hy-AM"/>
        </w:rPr>
        <w:t xml:space="preserve"> </w:t>
      </w:r>
      <w:r w:rsidR="00282CF2" w:rsidRPr="00282CF2">
        <w:rPr>
          <w:rFonts w:ascii="GHEA Grapalat" w:hAnsi="GHEA Grapalat" w:cs="Sylfaen"/>
        </w:rPr>
        <w:t>ԿՈՅՈՒՂԱԳԾԵՐԻ</w:t>
      </w:r>
      <w:r w:rsidR="00282CF2" w:rsidRPr="00282CF2">
        <w:rPr>
          <w:rFonts w:ascii="GHEA Grapalat" w:hAnsi="GHEA Grapalat" w:cs="Sylfaen"/>
          <w:lang w:val="af-ZA"/>
        </w:rPr>
        <w:t xml:space="preserve"> </w:t>
      </w:r>
      <w:r w:rsidR="00282CF2" w:rsidRPr="00282CF2">
        <w:rPr>
          <w:rFonts w:ascii="GHEA Grapalat" w:hAnsi="GHEA Grapalat" w:cs="Sylfaen"/>
        </w:rPr>
        <w:t>և</w:t>
      </w:r>
      <w:r w:rsidR="00282CF2" w:rsidRPr="00282CF2">
        <w:rPr>
          <w:rFonts w:ascii="GHEA Grapalat" w:hAnsi="GHEA Grapalat" w:cs="Sylfaen"/>
          <w:lang w:val="af-ZA"/>
        </w:rPr>
        <w:t xml:space="preserve"> </w:t>
      </w:r>
      <w:r w:rsidR="00282CF2" w:rsidRPr="00282CF2">
        <w:rPr>
          <w:rFonts w:ascii="GHEA Grapalat" w:hAnsi="GHEA Grapalat" w:cs="Sylfaen"/>
        </w:rPr>
        <w:t>ՀԵՂԵՂԱՏԱՐ</w:t>
      </w:r>
      <w:r w:rsidR="00282CF2" w:rsidRPr="00282CF2">
        <w:rPr>
          <w:rFonts w:ascii="GHEA Grapalat" w:hAnsi="GHEA Grapalat" w:cs="Sylfaen"/>
          <w:lang w:val="af-ZA"/>
        </w:rPr>
        <w:t xml:space="preserve"> </w:t>
      </w:r>
      <w:r w:rsidR="00282CF2" w:rsidRPr="00282CF2">
        <w:rPr>
          <w:rFonts w:ascii="GHEA Grapalat" w:hAnsi="GHEA Grapalat" w:cs="Sylfaen"/>
        </w:rPr>
        <w:t>ՀԱՄԱԿԱՐԳԵՐԻ</w:t>
      </w:r>
      <w:r w:rsidR="00282CF2" w:rsidRPr="00282CF2">
        <w:rPr>
          <w:rFonts w:ascii="GHEA Grapalat" w:hAnsi="GHEA Grapalat" w:cs="Sylfaen"/>
          <w:lang w:val="af-ZA"/>
        </w:rPr>
        <w:t xml:space="preserve"> </w:t>
      </w:r>
      <w:r w:rsidR="00282CF2" w:rsidRPr="00282CF2">
        <w:rPr>
          <w:rFonts w:ascii="GHEA Grapalat" w:hAnsi="GHEA Grapalat" w:cs="Sylfaen"/>
        </w:rPr>
        <w:t>ԿԱՌՈՒՑՄԱՆ</w:t>
      </w:r>
      <w:r w:rsidR="00282CF2" w:rsidRPr="00282CF2">
        <w:rPr>
          <w:rFonts w:ascii="GHEA Grapalat" w:hAnsi="GHEA Grapalat" w:cs="Sylfaen"/>
          <w:lang w:val="af-ZA"/>
        </w:rPr>
        <w:t>/</w:t>
      </w:r>
      <w:r w:rsidR="00282CF2" w:rsidRPr="00282CF2">
        <w:rPr>
          <w:rFonts w:ascii="GHEA Grapalat" w:hAnsi="GHEA Grapalat" w:cs="Sylfaen"/>
        </w:rPr>
        <w:t>ՎԵՐԱԿԱՌՈՒՑՄԱՆ</w:t>
      </w:r>
      <w:r w:rsidR="00282CF2" w:rsidRPr="00282CF2">
        <w:rPr>
          <w:rFonts w:ascii="GHEA Grapalat" w:hAnsi="GHEA Grapalat" w:cs="Sylfaen"/>
          <w:lang w:val="af-ZA"/>
        </w:rPr>
        <w:t xml:space="preserve"> </w:t>
      </w:r>
      <w:r w:rsidR="00282CF2" w:rsidRPr="00282CF2">
        <w:rPr>
          <w:rFonts w:ascii="GHEA Grapalat" w:hAnsi="GHEA Grapalat" w:cs="Sylfaen"/>
        </w:rPr>
        <w:t>ԱՇԽԱՏԱՆՔՆԵՐԻ</w:t>
      </w:r>
      <w:r w:rsidR="00282CF2" w:rsidRPr="006E10B0">
        <w:rPr>
          <w:rFonts w:ascii="GHEA Grapalat" w:hAnsi="GHEA Grapalat" w:cs="Sylfaen"/>
          <w:lang w:val="af-ZA"/>
        </w:rPr>
        <w:t xml:space="preserve"> </w:t>
      </w:r>
      <w:r w:rsidR="00B55F37">
        <w:rPr>
          <w:rFonts w:ascii="GHEA Grapalat" w:hAnsi="GHEA Grapalat" w:cs="Sylfaen"/>
        </w:rPr>
        <w:t>ՆԱԽԱԳԾԱՆԱԽԱՀԱՇՎԱՅԻՆ</w:t>
      </w:r>
      <w:r w:rsidR="00B55F37" w:rsidRPr="004471EF">
        <w:rPr>
          <w:rFonts w:ascii="GHEA Grapalat" w:hAnsi="GHEA Grapalat" w:cs="Sylfaen"/>
          <w:lang w:val="af-ZA"/>
        </w:rPr>
        <w:t xml:space="preserve"> </w:t>
      </w:r>
      <w:r w:rsidR="004471EF">
        <w:rPr>
          <w:rFonts w:ascii="GHEA Grapalat" w:hAnsi="GHEA Grapalat" w:cs="Sylfaen"/>
        </w:rPr>
        <w:t>ՓԱՍՏԱԹՂԹԵՐԻ</w:t>
      </w:r>
      <w:r w:rsidR="004471EF" w:rsidRPr="004471EF">
        <w:rPr>
          <w:rFonts w:ascii="GHEA Grapalat" w:hAnsi="GHEA Grapalat" w:cs="Sylfaen"/>
          <w:lang w:val="af-ZA"/>
        </w:rPr>
        <w:t xml:space="preserve"> </w:t>
      </w:r>
      <w:r w:rsidR="0038463C">
        <w:rPr>
          <w:rFonts w:ascii="GHEA Grapalat" w:hAnsi="GHEA Grapalat" w:cs="Sylfaen"/>
        </w:rPr>
        <w:t>ԿԱԶՄՄԱՆ</w:t>
      </w:r>
      <w:r w:rsidR="004471EF" w:rsidRPr="004471EF">
        <w:rPr>
          <w:rFonts w:ascii="GHEA Grapalat" w:hAnsi="GHEA Grapalat" w:cs="Sylfaen"/>
          <w:lang w:val="af-ZA"/>
        </w:rPr>
        <w:t xml:space="preserve"> </w:t>
      </w:r>
      <w:r w:rsidR="004471EF">
        <w:rPr>
          <w:rFonts w:ascii="GHEA Grapalat" w:hAnsi="GHEA Grapalat" w:cs="Sylfaen"/>
        </w:rPr>
        <w:t>ԽՈՐՀՐԴԱՏՎԱԿԱՆ</w:t>
      </w:r>
      <w:r w:rsidR="004471EF" w:rsidRPr="004471EF">
        <w:rPr>
          <w:rFonts w:ascii="GHEA Grapalat" w:hAnsi="GHEA Grapalat" w:cs="Sylfaen"/>
          <w:lang w:val="af-ZA"/>
        </w:rPr>
        <w:t xml:space="preserve"> </w:t>
      </w:r>
      <w:r w:rsidR="009A400E">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370A28E8" w:rsidR="00096865" w:rsidRPr="005E1F72" w:rsidRDefault="00212CBE" w:rsidP="00212CBE">
      <w:pPr>
        <w:pStyle w:val="BodyText"/>
        <w:tabs>
          <w:tab w:val="left" w:pos="8820"/>
        </w:tabs>
        <w:ind w:right="-7"/>
        <w:rPr>
          <w:rFonts w:ascii="GHEA Grapalat" w:hAnsi="GHEA Grapalat"/>
          <w:szCs w:val="22"/>
          <w:lang w:val="af-ZA"/>
        </w:rPr>
      </w:pPr>
      <w:r>
        <w:rPr>
          <w:rFonts w:ascii="GHEA Grapalat" w:hAnsi="GHEA Grapalat"/>
          <w:szCs w:val="22"/>
          <w:lang w:val="af-ZA"/>
        </w:rPr>
        <w:tab/>
      </w: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1357B3E" w14:textId="352817BF"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B55F37">
        <w:rPr>
          <w:rFonts w:ascii="GHEA Grapalat" w:hAnsi="GHEA Grapalat"/>
          <w:b/>
          <w:sz w:val="20"/>
          <w:szCs w:val="20"/>
          <w:lang w:val="af-ZA"/>
        </w:rPr>
        <w:t>ԿԱՐԻՔՆԵՐԻ ՀԱՄԱՐ</w:t>
      </w:r>
      <w:r w:rsidR="00701865" w:rsidRPr="00B55F37">
        <w:rPr>
          <w:rFonts w:ascii="GHEA Grapalat" w:hAnsi="GHEA Grapalat"/>
          <w:b/>
          <w:sz w:val="20"/>
          <w:szCs w:val="20"/>
          <w:lang w:val="af-ZA"/>
        </w:rPr>
        <w:t xml:space="preserve"> </w:t>
      </w:r>
      <w:r w:rsidR="00CF5CAB" w:rsidRPr="00CF5CAB">
        <w:rPr>
          <w:rFonts w:ascii="GHEA Grapalat" w:hAnsi="GHEA Grapalat"/>
          <w:b/>
          <w:sz w:val="20"/>
          <w:szCs w:val="20"/>
          <w:lang w:val="af-ZA"/>
        </w:rPr>
        <w:t>ԵՐ</w:t>
      </w:r>
      <w:r w:rsidR="00CF5CAB">
        <w:rPr>
          <w:rFonts w:ascii="GHEA Grapalat" w:hAnsi="GHEA Grapalat"/>
          <w:b/>
          <w:sz w:val="20"/>
          <w:szCs w:val="20"/>
          <w:lang w:val="hy-AM"/>
        </w:rPr>
        <w:t>ԵՎ</w:t>
      </w:r>
      <w:r w:rsidR="00CF5CAB" w:rsidRPr="00CF5CAB">
        <w:rPr>
          <w:rFonts w:ascii="GHEA Grapalat" w:hAnsi="GHEA Grapalat"/>
          <w:b/>
          <w:sz w:val="20"/>
          <w:szCs w:val="20"/>
          <w:lang w:val="af-ZA"/>
        </w:rPr>
        <w:t>ԱՆ ՔԱՂԱՔԻ ՎԱՐՉԱԿԱՆ ՇՐՋԱՆՆԵՐՈՒՄ</w:t>
      </w:r>
      <w:r w:rsidR="00CF5CAB" w:rsidRPr="007B71DD">
        <w:rPr>
          <w:rFonts w:ascii="GHEA Grapalat" w:hAnsi="GHEA Grapalat"/>
          <w:b/>
          <w:sz w:val="20"/>
          <w:szCs w:val="20"/>
          <w:lang w:val="af-ZA"/>
        </w:rPr>
        <w:t xml:space="preserve"> </w:t>
      </w:r>
      <w:r w:rsidR="007B71DD" w:rsidRPr="007B71DD">
        <w:rPr>
          <w:rFonts w:ascii="GHEA Grapalat" w:hAnsi="GHEA Grapalat"/>
          <w:b/>
          <w:sz w:val="20"/>
          <w:szCs w:val="20"/>
          <w:lang w:val="af-ZA"/>
        </w:rPr>
        <w:t>ԿՈՅՈՒՂԱԳԾԵՐԻ և ՀԵՂԵՂԱՏԱՐ ՀԱՄԱԿԱՐԳԵՐԻ ԿԱՌՈՒՑՄԱՆ/ՎԵՐԱԿԱՌՈՒՑՄԱՆ ԱՇԽԱՏԱՆՔՆԵՐԻ</w:t>
      </w:r>
      <w:r w:rsidR="007B71DD">
        <w:rPr>
          <w:rFonts w:ascii="GHEA Grapalat" w:hAnsi="GHEA Grapalat"/>
          <w:b/>
          <w:sz w:val="20"/>
          <w:szCs w:val="20"/>
          <w:lang w:val="hy-AM"/>
        </w:rPr>
        <w:t xml:space="preserve"> </w:t>
      </w:r>
      <w:r w:rsidR="00B55F37" w:rsidRPr="00B55F37">
        <w:rPr>
          <w:rFonts w:ascii="GHEA Grapalat" w:hAnsi="GHEA Grapalat"/>
          <w:b/>
          <w:sz w:val="20"/>
          <w:szCs w:val="20"/>
          <w:lang w:val="af-ZA"/>
        </w:rPr>
        <w:t>ՆԱԽԱԳԾԱՆԱԽԱՀԱՇՎԱՅԻՆ</w:t>
      </w:r>
      <w:r w:rsidR="009A400E">
        <w:rPr>
          <w:rFonts w:ascii="GHEA Grapalat" w:hAnsi="GHEA Grapalat"/>
          <w:b/>
          <w:sz w:val="20"/>
          <w:szCs w:val="20"/>
          <w:lang w:val="af-ZA"/>
        </w:rPr>
        <w:t xml:space="preserve"> ՓԱՍՏԱԹՂԹԵՐԻ  ԿԱԶՄՄԱՆ ԽՈՐՀՐԴԱՏՎԱԿԱՆ </w:t>
      </w:r>
      <w:r w:rsidR="005C3136">
        <w:rPr>
          <w:rFonts w:ascii="GHEA Grapalat" w:hAnsi="GHEA Grapalat"/>
          <w:b/>
          <w:sz w:val="20"/>
          <w:szCs w:val="20"/>
          <w:lang w:val="af-ZA"/>
        </w:rPr>
        <w:t xml:space="preserve">ԱՇԽԱՏԱՆՔՆԵՐԻ   </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tab/>
      </w:r>
    </w:p>
    <w:p w14:paraId="52AE457F" w14:textId="6F1C35E4"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82CF2">
        <w:rPr>
          <w:rFonts w:ascii="GHEA Grapalat" w:hAnsi="GHEA Grapalat" w:cs="Sylfaen"/>
          <w:sz w:val="20"/>
        </w:rPr>
        <w:t>ԵՔ</w:t>
      </w:r>
      <w:r w:rsidR="00282CF2" w:rsidRPr="00282CF2">
        <w:rPr>
          <w:rFonts w:ascii="GHEA Grapalat" w:hAnsi="GHEA Grapalat" w:cs="Sylfaen"/>
          <w:sz w:val="20"/>
          <w:lang w:val="af-ZA"/>
        </w:rPr>
        <w:t>-</w:t>
      </w:r>
      <w:r w:rsidR="00282CF2">
        <w:rPr>
          <w:rFonts w:ascii="GHEA Grapalat" w:hAnsi="GHEA Grapalat" w:cs="Sylfaen"/>
          <w:sz w:val="20"/>
        </w:rPr>
        <w:t>ԲՄԽԱՇՁԲ</w:t>
      </w:r>
      <w:r w:rsidR="00282CF2" w:rsidRPr="00282CF2">
        <w:rPr>
          <w:rFonts w:ascii="GHEA Grapalat" w:hAnsi="GHEA Grapalat" w:cs="Sylfaen"/>
          <w:sz w:val="20"/>
          <w:lang w:val="af-ZA"/>
        </w:rPr>
        <w:t>-24/35</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23799A7C"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327AC1">
        <w:rPr>
          <w:rFonts w:ascii="GHEA Grapalat" w:hAnsi="GHEA Grapalat" w:cs="Times Armenian"/>
          <w:sz w:val="20"/>
          <w:lang w:val="af-ZA"/>
        </w:rPr>
        <w:t>մայիսի 4</w:t>
      </w:r>
      <w:bookmarkStart w:id="2" w:name="_GoBack"/>
      <w:bookmarkEnd w:id="2"/>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5F81A9E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2B673B">
        <w:rPr>
          <w:rFonts w:ascii="GHEA Grapalat" w:hAnsi="GHEA Grapalat"/>
          <w:b/>
        </w:rPr>
        <w:t>sona.papyan@yerevan.am</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64570E5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40A6C">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7BCF8D65"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w:t>
      </w:r>
      <w:r w:rsidR="00096865" w:rsidRPr="00417B96">
        <w:rPr>
          <w:rFonts w:ascii="GHEA Grapalat" w:hAnsi="GHEA Grapalat" w:cs="Sylfaen"/>
          <w:i w:val="0"/>
          <w:lang w:val="af-ZA"/>
        </w:rPr>
        <w:t xml:space="preserve"> </w:t>
      </w:r>
      <w:r w:rsidR="00096865" w:rsidRPr="00417B96">
        <w:rPr>
          <w:rFonts w:ascii="GHEA Grapalat" w:hAnsi="GHEA Grapalat" w:cs="Sylfaen"/>
          <w:i w:val="0"/>
        </w:rPr>
        <w:t>առարկա</w:t>
      </w:r>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r w:rsidR="00096865" w:rsidRPr="00417B96">
        <w:rPr>
          <w:rFonts w:ascii="GHEA Grapalat" w:hAnsi="GHEA Grapalat" w:cs="Sylfaen"/>
          <w:i w:val="0"/>
        </w:rPr>
        <w:t>հանդիսանում</w:t>
      </w:r>
      <w:r w:rsidR="00096865" w:rsidRPr="00417B96">
        <w:rPr>
          <w:rFonts w:ascii="GHEA Grapalat" w:hAnsi="GHEA Grapalat" w:cs="Sylfaen"/>
          <w:i w:val="0"/>
          <w:lang w:val="af-ZA"/>
        </w:rPr>
        <w:t xml:space="preserve"> </w:t>
      </w:r>
      <w:r w:rsidR="00CE1C7B" w:rsidRPr="00FB732B">
        <w:rPr>
          <w:rFonts w:ascii="GHEA Grapalat" w:hAnsi="GHEA Grapalat"/>
          <w:i w:val="0"/>
        </w:rPr>
        <w:t xml:space="preserve">Երևանի </w:t>
      </w:r>
      <w:r w:rsidR="00CE1C7B" w:rsidRPr="004F1DEA">
        <w:rPr>
          <w:rFonts w:ascii="GHEA Grapalat" w:hAnsi="GHEA Grapalat" w:cs="Sylfaen"/>
          <w:i w:val="0"/>
        </w:rPr>
        <w:t xml:space="preserve">քաղաքապետարանի </w:t>
      </w:r>
      <w:r w:rsidR="00096865" w:rsidRPr="00417B96">
        <w:rPr>
          <w:rFonts w:ascii="GHEA Grapalat" w:hAnsi="GHEA Grapalat" w:cs="Sylfaen"/>
          <w:i w:val="0"/>
        </w:rPr>
        <w:t>կարիքների</w:t>
      </w:r>
      <w:r w:rsidR="00096865" w:rsidRPr="004F1DEA">
        <w:rPr>
          <w:rFonts w:ascii="GHEA Grapalat" w:hAnsi="GHEA Grapalat" w:cs="Sylfaen"/>
          <w:i w:val="0"/>
        </w:rPr>
        <w:t xml:space="preserve"> </w:t>
      </w:r>
      <w:r w:rsidR="00096865" w:rsidRPr="00417B96">
        <w:rPr>
          <w:rFonts w:ascii="GHEA Grapalat" w:hAnsi="GHEA Grapalat" w:cs="Sylfaen"/>
          <w:i w:val="0"/>
        </w:rPr>
        <w:t>համար</w:t>
      </w:r>
      <w:r w:rsidR="00096865" w:rsidRPr="004F1DEA">
        <w:rPr>
          <w:rFonts w:ascii="GHEA Grapalat" w:hAnsi="GHEA Grapalat" w:cs="Sylfaen"/>
          <w:i w:val="0"/>
        </w:rPr>
        <w:t xml:space="preserve">` </w:t>
      </w:r>
      <w:r w:rsidR="008B05A6" w:rsidRPr="008B05A6">
        <w:rPr>
          <w:rFonts w:ascii="GHEA Grapalat" w:hAnsi="GHEA Grapalat" w:cs="Sylfaen"/>
          <w:i w:val="0"/>
        </w:rPr>
        <w:t>Երևան քաղաքի վարչական շրջաններում</w:t>
      </w:r>
      <w:r w:rsidR="00282CF2">
        <w:rPr>
          <w:rFonts w:ascii="GHEA Grapalat" w:hAnsi="GHEA Grapalat" w:cs="Sylfaen"/>
          <w:i w:val="0"/>
        </w:rPr>
        <w:t xml:space="preserve"> կոյուղագծերի և հեղեղատար համակարգերի կառուցման/վերակառուցման աշխատանքների</w:t>
      </w:r>
      <w:r w:rsidR="00E1047C">
        <w:rPr>
          <w:rFonts w:ascii="GHEA Grapalat" w:hAnsi="GHEA Grapalat" w:cs="Sylfaen"/>
          <w:i w:val="0"/>
        </w:rPr>
        <w:t xml:space="preserve"> </w:t>
      </w:r>
      <w:r w:rsidR="004F1DEA" w:rsidRPr="004F1DEA">
        <w:rPr>
          <w:rFonts w:ascii="GHEA Grapalat" w:hAnsi="GHEA Grapalat" w:cs="Sylfaen"/>
          <w:i w:val="0"/>
        </w:rPr>
        <w:t>նախագծանախահաշվային փաստաթղթերի կազմման խորհրդատվական աշխատանքներ</w:t>
      </w:r>
      <w:r w:rsidR="006C383C">
        <w:rPr>
          <w:rFonts w:ascii="GHEA Grapalat" w:hAnsi="GHEA Grapalat" w:cs="Sylfaen"/>
          <w:i w:val="0"/>
          <w:lang w:val="hy-AM"/>
        </w:rPr>
        <w:t>ի</w:t>
      </w:r>
      <w:r w:rsidR="00156D38" w:rsidRPr="004F1DEA">
        <w:rPr>
          <w:rFonts w:ascii="GHEA Grapalat" w:hAnsi="GHEA Grapalat" w:cs="Sylfaen"/>
          <w:i w:val="0"/>
        </w:rPr>
        <w:t xml:space="preserve"> </w:t>
      </w:r>
      <w:r w:rsidR="00096865" w:rsidRPr="004F1DEA">
        <w:rPr>
          <w:rFonts w:ascii="GHEA Grapalat" w:hAnsi="GHEA Grapalat" w:cs="Sylfaen"/>
          <w:i w:val="0"/>
        </w:rPr>
        <w:t>ձեռքբերումը</w:t>
      </w:r>
      <w:r w:rsidR="00816505" w:rsidRPr="004F1DEA">
        <w:rPr>
          <w:rFonts w:ascii="GHEA Grapalat" w:hAnsi="GHEA Grapalat" w:cs="Sylfaen"/>
          <w:i w:val="0"/>
        </w:rPr>
        <w:t xml:space="preserve"> (այսուհետ` նաև ա</w:t>
      </w:r>
      <w:r w:rsidR="003812AE" w:rsidRPr="004F1DEA">
        <w:rPr>
          <w:rFonts w:ascii="GHEA Grapalat" w:hAnsi="GHEA Grapalat" w:cs="Sylfaen"/>
          <w:i w:val="0"/>
        </w:rPr>
        <w:t>շխատանք</w:t>
      </w:r>
      <w:r w:rsidR="00816505" w:rsidRPr="004F1DEA">
        <w:rPr>
          <w:rFonts w:ascii="GHEA Grapalat" w:hAnsi="GHEA Grapalat" w:cs="Sylfaen"/>
          <w:i w:val="0"/>
        </w:rPr>
        <w:t>)</w:t>
      </w:r>
      <w:r w:rsidR="00C43524" w:rsidRPr="004F1DEA">
        <w:rPr>
          <w:rFonts w:ascii="GHEA Grapalat" w:hAnsi="GHEA Grapalat" w:cs="Sylfaen"/>
          <w:i w:val="0"/>
        </w:rPr>
        <w:t>,</w:t>
      </w:r>
      <w:r w:rsidR="00096865" w:rsidRPr="004F1DEA">
        <w:rPr>
          <w:rFonts w:ascii="GHEA Grapalat" w:hAnsi="GHEA Grapalat" w:cs="Sylfaen"/>
          <w:i w:val="0"/>
        </w:rPr>
        <w:t xml:space="preserve"> որոնք խմբավորված են </w:t>
      </w:r>
      <w:r w:rsidR="00A76C15" w:rsidRPr="004F1DEA">
        <w:rPr>
          <w:rFonts w:ascii="GHEA Grapalat" w:hAnsi="GHEA Grapalat" w:cs="Sylfaen"/>
          <w:i w:val="0"/>
        </w:rPr>
        <w:t>«</w:t>
      </w:r>
      <w:r w:rsidR="00706DD3">
        <w:rPr>
          <w:rFonts w:ascii="GHEA Grapalat" w:hAnsi="GHEA Grapalat" w:cs="Sylfaen"/>
          <w:i w:val="0"/>
        </w:rPr>
        <w:t>6</w:t>
      </w:r>
      <w:r w:rsidR="00A76C15" w:rsidRPr="004F1DEA">
        <w:rPr>
          <w:rFonts w:ascii="GHEA Grapalat" w:hAnsi="GHEA Grapalat" w:cs="Sylfaen"/>
          <w:i w:val="0"/>
        </w:rPr>
        <w:t>»</w:t>
      </w:r>
      <w:r w:rsidR="00096865" w:rsidRPr="004F1DEA">
        <w:rPr>
          <w:rFonts w:ascii="GHEA Grapalat" w:hAnsi="GHEA Grapalat" w:cs="Sylfaen"/>
          <w:i w:val="0"/>
        </w:rPr>
        <w:t xml:space="preserve"> </w:t>
      </w:r>
      <w:r w:rsidR="00922E8B">
        <w:rPr>
          <w:rFonts w:ascii="GHEA Grapalat" w:hAnsi="GHEA Grapalat" w:cs="Sylfaen"/>
          <w:i w:val="0"/>
        </w:rPr>
        <w:t>չափաբաժ</w:t>
      </w:r>
      <w:r w:rsidR="00A8195E" w:rsidRPr="004F1DEA">
        <w:rPr>
          <w:rFonts w:ascii="GHEA Grapalat" w:hAnsi="GHEA Grapalat" w:cs="Sylfaen"/>
          <w:i w:val="0"/>
        </w:rPr>
        <w:t>ն</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EF3D4F" w:rsidRPr="00327AC1" w14:paraId="44CE3AC3" w14:textId="77777777" w:rsidTr="00C7608E">
        <w:trPr>
          <w:trHeight w:val="389"/>
        </w:trPr>
        <w:tc>
          <w:tcPr>
            <w:tcW w:w="1701" w:type="dxa"/>
            <w:vAlign w:val="center"/>
          </w:tcPr>
          <w:p w14:paraId="57173727" w14:textId="77777777" w:rsidR="00EF3D4F" w:rsidRPr="004B4450" w:rsidRDefault="00EF3D4F" w:rsidP="00EF3D4F">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5D9A3A3F" w:rsidR="00EF3D4F" w:rsidRPr="00834B19" w:rsidRDefault="00EF3D4F" w:rsidP="00EF3D4F">
            <w:pPr>
              <w:pStyle w:val="BodyTextIndent2"/>
              <w:spacing w:line="240" w:lineRule="auto"/>
              <w:ind w:firstLine="0"/>
              <w:jc w:val="center"/>
              <w:rPr>
                <w:rFonts w:ascii="GHEA Grapalat" w:hAnsi="GHEA Grapalat" w:cs="Arial"/>
                <w:b/>
                <w:i/>
                <w:sz w:val="18"/>
                <w:lang w:val="hy-AM"/>
              </w:rPr>
            </w:pPr>
            <w:r w:rsidRPr="00612721">
              <w:rPr>
                <w:rFonts w:ascii="GHEA Grapalat" w:hAnsi="GHEA Grapalat" w:cs="Calibri"/>
                <w:b/>
                <w:bCs/>
                <w:i/>
                <w:iCs/>
                <w:sz w:val="18"/>
                <w:szCs w:val="18"/>
                <w:lang w:val="hy-AM"/>
              </w:rPr>
              <w:t>200000</w:t>
            </w:r>
          </w:p>
        </w:tc>
        <w:tc>
          <w:tcPr>
            <w:tcW w:w="6948" w:type="dxa"/>
          </w:tcPr>
          <w:p w14:paraId="30ABAB0F" w14:textId="2A95AB2B" w:rsidR="00EF3D4F" w:rsidRPr="00E177D7" w:rsidRDefault="00EF3D4F" w:rsidP="00EF3D4F">
            <w:pPr>
              <w:rPr>
                <w:rFonts w:ascii="GHEA Grapalat" w:hAnsi="GHEA Grapalat"/>
                <w:color w:val="0D0D0D" w:themeColor="text1" w:themeTint="F2"/>
                <w:sz w:val="20"/>
                <w:szCs w:val="20"/>
                <w:lang w:val="hy-AM"/>
              </w:rPr>
            </w:pPr>
            <w:r w:rsidRPr="000A5DB9">
              <w:rPr>
                <w:rFonts w:ascii="GHEA Grapalat" w:hAnsi="GHEA Grapalat"/>
                <w:sz w:val="16"/>
                <w:szCs w:val="16"/>
                <w:lang w:val="hy-AM"/>
              </w:rPr>
              <w:t xml:space="preserve">Ավան վարչական շրջանում / Ավան-Առինջ 1-ին մ/շ հհ.4/2, 2/14, 1/9 հասցեներ / կոյուղագծի վերակառուցման նախագծանախահաշվային փաստաթղթերի կազմման </w:t>
            </w:r>
            <w:r w:rsidR="004404A4">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r>
      <w:tr w:rsidR="00EF3D4F" w:rsidRPr="00327AC1" w14:paraId="48583562" w14:textId="77777777" w:rsidTr="00C7608E">
        <w:trPr>
          <w:trHeight w:val="389"/>
        </w:trPr>
        <w:tc>
          <w:tcPr>
            <w:tcW w:w="1701" w:type="dxa"/>
            <w:vAlign w:val="center"/>
          </w:tcPr>
          <w:p w14:paraId="2FFE1E15" w14:textId="7B04BBC0" w:rsidR="00EF3D4F" w:rsidRPr="004B4450" w:rsidRDefault="00EF3D4F" w:rsidP="00EF3D4F">
            <w:pPr>
              <w:pStyle w:val="BodyTextIndent2"/>
              <w:spacing w:line="240" w:lineRule="auto"/>
              <w:ind w:firstLine="0"/>
              <w:jc w:val="center"/>
              <w:rPr>
                <w:rFonts w:ascii="GHEA Grapalat" w:hAnsi="GHEA Grapalat"/>
                <w:b/>
                <w:sz w:val="16"/>
              </w:rPr>
            </w:pPr>
            <w:r>
              <w:rPr>
                <w:rFonts w:ascii="GHEA Grapalat" w:hAnsi="GHEA Grapalat"/>
                <w:b/>
                <w:sz w:val="16"/>
              </w:rPr>
              <w:t>2</w:t>
            </w:r>
          </w:p>
        </w:tc>
        <w:tc>
          <w:tcPr>
            <w:tcW w:w="1701" w:type="dxa"/>
            <w:vAlign w:val="center"/>
          </w:tcPr>
          <w:p w14:paraId="42D4D582" w14:textId="00B95F21" w:rsidR="00EF3D4F" w:rsidRDefault="00EF3D4F" w:rsidP="00EF3D4F">
            <w:pPr>
              <w:pStyle w:val="BodyTextIndent2"/>
              <w:spacing w:line="240" w:lineRule="auto"/>
              <w:ind w:firstLine="0"/>
              <w:jc w:val="center"/>
              <w:rPr>
                <w:rFonts w:ascii="GHEA Grapalat" w:hAnsi="GHEA Grapalat" w:cs="Arial"/>
                <w:b/>
                <w:i/>
                <w:lang w:val="hy-AM"/>
              </w:rPr>
            </w:pPr>
            <w:r w:rsidRPr="00612721">
              <w:rPr>
                <w:rFonts w:ascii="GHEA Grapalat" w:hAnsi="GHEA Grapalat" w:cs="Calibri"/>
                <w:b/>
                <w:bCs/>
                <w:i/>
                <w:iCs/>
                <w:sz w:val="18"/>
                <w:szCs w:val="18"/>
                <w:lang w:val="hy-AM"/>
              </w:rPr>
              <w:t>420000</w:t>
            </w:r>
          </w:p>
        </w:tc>
        <w:tc>
          <w:tcPr>
            <w:tcW w:w="6948" w:type="dxa"/>
          </w:tcPr>
          <w:p w14:paraId="7A0FB9CF" w14:textId="4AD4551B" w:rsidR="00EF3D4F" w:rsidRDefault="00EF3D4F" w:rsidP="00EF3D4F">
            <w:pPr>
              <w:rPr>
                <w:rFonts w:ascii="GHEA Grapalat" w:hAnsi="GHEA Grapalat" w:cs="Sylfaen"/>
                <w:sz w:val="20"/>
                <w:szCs w:val="20"/>
                <w:lang w:val="hy-AM"/>
              </w:rPr>
            </w:pPr>
            <w:r w:rsidRPr="000A5DB9">
              <w:rPr>
                <w:rFonts w:ascii="GHEA Grapalat" w:hAnsi="GHEA Grapalat"/>
                <w:sz w:val="16"/>
                <w:szCs w:val="16"/>
                <w:lang w:val="hy-AM"/>
              </w:rPr>
              <w:t xml:space="preserve">Ավան վարչական շրջանում / Ավանի 4-րդ փողոց/ կոյուղագծի և հեղեղատար համակարգի կառուցման նախագծանախահաշվային փաստաթղթերի կազմման </w:t>
            </w:r>
            <w:r w:rsidR="004404A4">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r>
      <w:tr w:rsidR="00EF3D4F" w:rsidRPr="00327AC1" w14:paraId="27A515D1" w14:textId="77777777" w:rsidTr="00C7608E">
        <w:trPr>
          <w:trHeight w:val="389"/>
        </w:trPr>
        <w:tc>
          <w:tcPr>
            <w:tcW w:w="1701" w:type="dxa"/>
            <w:vAlign w:val="center"/>
          </w:tcPr>
          <w:p w14:paraId="55385498" w14:textId="7FA3BC11" w:rsidR="00EF3D4F" w:rsidRPr="004B4450" w:rsidRDefault="00EF3D4F" w:rsidP="00EF3D4F">
            <w:pPr>
              <w:pStyle w:val="BodyTextIndent2"/>
              <w:spacing w:line="240" w:lineRule="auto"/>
              <w:ind w:firstLine="0"/>
              <w:jc w:val="center"/>
              <w:rPr>
                <w:rFonts w:ascii="GHEA Grapalat" w:hAnsi="GHEA Grapalat"/>
                <w:b/>
                <w:sz w:val="16"/>
              </w:rPr>
            </w:pPr>
            <w:r>
              <w:rPr>
                <w:rFonts w:ascii="GHEA Grapalat" w:hAnsi="GHEA Grapalat"/>
                <w:b/>
                <w:sz w:val="16"/>
              </w:rPr>
              <w:t>3</w:t>
            </w:r>
          </w:p>
        </w:tc>
        <w:tc>
          <w:tcPr>
            <w:tcW w:w="1701" w:type="dxa"/>
            <w:vAlign w:val="center"/>
          </w:tcPr>
          <w:p w14:paraId="6D123D08" w14:textId="6283191A" w:rsidR="00EF3D4F" w:rsidRDefault="00EF3D4F" w:rsidP="00EF3D4F">
            <w:pPr>
              <w:pStyle w:val="BodyTextIndent2"/>
              <w:spacing w:line="240" w:lineRule="auto"/>
              <w:ind w:firstLine="0"/>
              <w:jc w:val="center"/>
              <w:rPr>
                <w:rFonts w:ascii="GHEA Grapalat" w:hAnsi="GHEA Grapalat" w:cs="Arial"/>
                <w:b/>
                <w:i/>
                <w:lang w:val="hy-AM"/>
              </w:rPr>
            </w:pPr>
            <w:r w:rsidRPr="00612721">
              <w:rPr>
                <w:rFonts w:ascii="GHEA Grapalat" w:hAnsi="GHEA Grapalat" w:cs="Calibri"/>
                <w:b/>
                <w:bCs/>
                <w:i/>
                <w:iCs/>
                <w:sz w:val="18"/>
                <w:szCs w:val="18"/>
                <w:lang w:val="hy-AM"/>
              </w:rPr>
              <w:t>150000</w:t>
            </w:r>
          </w:p>
        </w:tc>
        <w:tc>
          <w:tcPr>
            <w:tcW w:w="6948" w:type="dxa"/>
          </w:tcPr>
          <w:p w14:paraId="6FBC58BC" w14:textId="4ED1C765" w:rsidR="00EF3D4F" w:rsidRDefault="00EF3D4F" w:rsidP="00EF3D4F">
            <w:pPr>
              <w:rPr>
                <w:rFonts w:ascii="GHEA Grapalat" w:hAnsi="GHEA Grapalat" w:cs="Sylfaen"/>
                <w:sz w:val="20"/>
                <w:szCs w:val="20"/>
                <w:lang w:val="hy-AM"/>
              </w:rPr>
            </w:pPr>
            <w:r w:rsidRPr="000A5DB9">
              <w:rPr>
                <w:rFonts w:ascii="GHEA Grapalat" w:hAnsi="GHEA Grapalat"/>
                <w:sz w:val="16"/>
                <w:szCs w:val="16"/>
                <w:lang w:val="hy-AM"/>
              </w:rPr>
              <w:t xml:space="preserve">Ավան վարչական շրջանում / Դուրյան թաղամաս հ.31 շենքից հ.33 շենք / կոյուղագծի վերակառուցման նախագծանախահաշվային փաստաթղթերի կազմման </w:t>
            </w:r>
            <w:r w:rsidR="004404A4">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r>
      <w:tr w:rsidR="00EF3D4F" w:rsidRPr="00327AC1" w14:paraId="549F6A40" w14:textId="77777777" w:rsidTr="00C7608E">
        <w:trPr>
          <w:trHeight w:val="389"/>
        </w:trPr>
        <w:tc>
          <w:tcPr>
            <w:tcW w:w="1701" w:type="dxa"/>
            <w:vAlign w:val="center"/>
          </w:tcPr>
          <w:p w14:paraId="7A5B238A" w14:textId="4772DA2D" w:rsidR="00EF3D4F" w:rsidRPr="004B4450" w:rsidRDefault="00EF3D4F" w:rsidP="00EF3D4F">
            <w:pPr>
              <w:pStyle w:val="BodyTextIndent2"/>
              <w:spacing w:line="240" w:lineRule="auto"/>
              <w:ind w:firstLine="0"/>
              <w:jc w:val="center"/>
              <w:rPr>
                <w:rFonts w:ascii="GHEA Grapalat" w:hAnsi="GHEA Grapalat"/>
                <w:b/>
                <w:sz w:val="16"/>
              </w:rPr>
            </w:pPr>
            <w:r>
              <w:rPr>
                <w:rFonts w:ascii="GHEA Grapalat" w:hAnsi="GHEA Grapalat"/>
                <w:b/>
                <w:sz w:val="16"/>
              </w:rPr>
              <w:t>4</w:t>
            </w:r>
          </w:p>
        </w:tc>
        <w:tc>
          <w:tcPr>
            <w:tcW w:w="1701" w:type="dxa"/>
            <w:vAlign w:val="center"/>
          </w:tcPr>
          <w:p w14:paraId="156F6A0F" w14:textId="5A66E96A" w:rsidR="00EF3D4F" w:rsidRDefault="00EF3D4F" w:rsidP="00EF3D4F">
            <w:pPr>
              <w:pStyle w:val="BodyTextIndent2"/>
              <w:spacing w:line="240" w:lineRule="auto"/>
              <w:ind w:firstLine="0"/>
              <w:jc w:val="center"/>
              <w:rPr>
                <w:rFonts w:ascii="GHEA Grapalat" w:hAnsi="GHEA Grapalat" w:cs="Arial"/>
                <w:b/>
                <w:i/>
                <w:lang w:val="hy-AM"/>
              </w:rPr>
            </w:pPr>
            <w:r w:rsidRPr="00612721">
              <w:rPr>
                <w:rFonts w:ascii="GHEA Grapalat" w:hAnsi="GHEA Grapalat" w:cs="Calibri"/>
                <w:b/>
                <w:bCs/>
                <w:i/>
                <w:iCs/>
                <w:sz w:val="18"/>
                <w:szCs w:val="18"/>
                <w:lang w:val="hy-AM"/>
              </w:rPr>
              <w:t>300000</w:t>
            </w:r>
          </w:p>
        </w:tc>
        <w:tc>
          <w:tcPr>
            <w:tcW w:w="6948" w:type="dxa"/>
          </w:tcPr>
          <w:p w14:paraId="6E447DEA" w14:textId="60DB5EAE" w:rsidR="00EF3D4F" w:rsidRDefault="00EF3D4F" w:rsidP="00EF3D4F">
            <w:pPr>
              <w:rPr>
                <w:rFonts w:ascii="GHEA Grapalat" w:hAnsi="GHEA Grapalat" w:cs="Sylfaen"/>
                <w:sz w:val="20"/>
                <w:szCs w:val="20"/>
                <w:lang w:val="hy-AM"/>
              </w:rPr>
            </w:pPr>
            <w:r w:rsidRPr="000A5DB9">
              <w:rPr>
                <w:rFonts w:ascii="GHEA Grapalat" w:hAnsi="GHEA Grapalat"/>
                <w:sz w:val="16"/>
                <w:szCs w:val="16"/>
                <w:lang w:val="hy-AM"/>
              </w:rPr>
              <w:t xml:space="preserve">Ավան վարչական շրջանում / Աճառյան փողոցի սկզբնամասից մինչև Գետառ/ հեղեղատար համակարգի կառուցման նախագծանախահաշվային փաստաթղթերի կազմման </w:t>
            </w:r>
            <w:r w:rsidR="004404A4">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r>
      <w:tr w:rsidR="00EF3D4F" w:rsidRPr="00706DD3" w14:paraId="57ACB0AB" w14:textId="77777777" w:rsidTr="00C7608E">
        <w:trPr>
          <w:trHeight w:val="389"/>
        </w:trPr>
        <w:tc>
          <w:tcPr>
            <w:tcW w:w="1701" w:type="dxa"/>
            <w:vAlign w:val="center"/>
          </w:tcPr>
          <w:p w14:paraId="3F781A15" w14:textId="1C28CFE2" w:rsidR="00EF3D4F" w:rsidRPr="004B4450" w:rsidRDefault="00EF3D4F" w:rsidP="00EF3D4F">
            <w:pPr>
              <w:pStyle w:val="BodyTextIndent2"/>
              <w:spacing w:line="240" w:lineRule="auto"/>
              <w:ind w:firstLine="0"/>
              <w:jc w:val="center"/>
              <w:rPr>
                <w:rFonts w:ascii="GHEA Grapalat" w:hAnsi="GHEA Grapalat"/>
                <w:b/>
                <w:sz w:val="16"/>
              </w:rPr>
            </w:pPr>
            <w:r>
              <w:rPr>
                <w:rFonts w:ascii="GHEA Grapalat" w:hAnsi="GHEA Grapalat"/>
                <w:b/>
                <w:sz w:val="16"/>
              </w:rPr>
              <w:t>5</w:t>
            </w:r>
          </w:p>
        </w:tc>
        <w:tc>
          <w:tcPr>
            <w:tcW w:w="1701" w:type="dxa"/>
            <w:vAlign w:val="center"/>
          </w:tcPr>
          <w:p w14:paraId="7D8D5DFC" w14:textId="39156D30" w:rsidR="00EF3D4F" w:rsidRPr="00706DD3" w:rsidRDefault="00EF3D4F" w:rsidP="00EF3D4F">
            <w:pPr>
              <w:pStyle w:val="BodyTextIndent2"/>
              <w:spacing w:line="240" w:lineRule="auto"/>
              <w:ind w:firstLine="0"/>
              <w:jc w:val="center"/>
              <w:rPr>
                <w:rFonts w:ascii="GHEA Grapalat" w:hAnsi="GHEA Grapalat" w:cs="Arial"/>
                <w:b/>
                <w:i/>
                <w:lang w:val="en-US"/>
              </w:rPr>
            </w:pPr>
            <w:r>
              <w:rPr>
                <w:rFonts w:ascii="GHEA Grapalat" w:hAnsi="GHEA Grapalat" w:cs="Arial"/>
                <w:b/>
                <w:i/>
                <w:lang w:val="en-US"/>
              </w:rPr>
              <w:t>300000</w:t>
            </w:r>
          </w:p>
        </w:tc>
        <w:tc>
          <w:tcPr>
            <w:tcW w:w="6948" w:type="dxa"/>
          </w:tcPr>
          <w:p w14:paraId="335B7BE4" w14:textId="5ACC361D" w:rsidR="00EF3D4F" w:rsidRDefault="00EF3D4F" w:rsidP="00EF3D4F">
            <w:pPr>
              <w:rPr>
                <w:rFonts w:ascii="GHEA Grapalat" w:hAnsi="GHEA Grapalat" w:cs="Sylfaen"/>
                <w:sz w:val="20"/>
                <w:szCs w:val="20"/>
                <w:lang w:val="hy-AM"/>
              </w:rPr>
            </w:pPr>
            <w:r w:rsidRPr="000A5DB9">
              <w:rPr>
                <w:rFonts w:ascii="GHEA Grapalat" w:hAnsi="GHEA Grapalat"/>
                <w:sz w:val="16"/>
                <w:szCs w:val="16"/>
                <w:lang w:val="hy-AM"/>
              </w:rPr>
              <w:t xml:space="preserve">Շենգավիթ վարչական շրջանում / Շարուրի փողոց հ.28/ կոյուղագծի վերակառուցման նախագծանախահաշվային փաստաթղթերի կազմման </w:t>
            </w:r>
            <w:r w:rsidR="004404A4">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r>
      <w:tr w:rsidR="00EF3D4F" w:rsidRPr="00706DD3" w14:paraId="43B3F35D" w14:textId="77777777" w:rsidTr="00C7608E">
        <w:trPr>
          <w:trHeight w:val="389"/>
        </w:trPr>
        <w:tc>
          <w:tcPr>
            <w:tcW w:w="1701" w:type="dxa"/>
            <w:vAlign w:val="center"/>
          </w:tcPr>
          <w:p w14:paraId="7E06983C" w14:textId="64BBDB47" w:rsidR="00EF3D4F" w:rsidRPr="004B4450" w:rsidRDefault="00EF3D4F" w:rsidP="00EF3D4F">
            <w:pPr>
              <w:pStyle w:val="BodyTextIndent2"/>
              <w:spacing w:line="240" w:lineRule="auto"/>
              <w:ind w:firstLine="0"/>
              <w:jc w:val="center"/>
              <w:rPr>
                <w:rFonts w:ascii="GHEA Grapalat" w:hAnsi="GHEA Grapalat"/>
                <w:b/>
                <w:sz w:val="16"/>
              </w:rPr>
            </w:pPr>
            <w:r>
              <w:rPr>
                <w:rFonts w:ascii="GHEA Grapalat" w:hAnsi="GHEA Grapalat"/>
                <w:b/>
                <w:sz w:val="16"/>
              </w:rPr>
              <w:t>6</w:t>
            </w:r>
          </w:p>
        </w:tc>
        <w:tc>
          <w:tcPr>
            <w:tcW w:w="1701" w:type="dxa"/>
            <w:vAlign w:val="center"/>
          </w:tcPr>
          <w:p w14:paraId="5E0B2A9C" w14:textId="060A9093" w:rsidR="00EF3D4F" w:rsidRPr="00706DD3" w:rsidRDefault="00EF3D4F" w:rsidP="00EF3D4F">
            <w:pPr>
              <w:pStyle w:val="BodyTextIndent2"/>
              <w:spacing w:line="240" w:lineRule="auto"/>
              <w:ind w:firstLine="0"/>
              <w:jc w:val="center"/>
              <w:rPr>
                <w:rFonts w:ascii="GHEA Grapalat" w:hAnsi="GHEA Grapalat" w:cs="Arial"/>
                <w:b/>
                <w:i/>
                <w:lang w:val="en-US"/>
              </w:rPr>
            </w:pPr>
            <w:r>
              <w:rPr>
                <w:rFonts w:ascii="GHEA Grapalat" w:hAnsi="GHEA Grapalat" w:cs="Arial"/>
                <w:b/>
                <w:i/>
                <w:lang w:val="en-US"/>
              </w:rPr>
              <w:t>200000</w:t>
            </w:r>
          </w:p>
        </w:tc>
        <w:tc>
          <w:tcPr>
            <w:tcW w:w="6948" w:type="dxa"/>
          </w:tcPr>
          <w:p w14:paraId="6D6E8367" w14:textId="6744EEDE" w:rsidR="00EF3D4F" w:rsidRDefault="00EF3D4F" w:rsidP="00EF3D4F">
            <w:pPr>
              <w:rPr>
                <w:rFonts w:ascii="GHEA Grapalat" w:hAnsi="GHEA Grapalat" w:cs="Sylfaen"/>
                <w:sz w:val="20"/>
                <w:szCs w:val="20"/>
                <w:lang w:val="hy-AM"/>
              </w:rPr>
            </w:pPr>
            <w:r w:rsidRPr="000A5DB9">
              <w:rPr>
                <w:rFonts w:ascii="GHEA Grapalat" w:hAnsi="GHEA Grapalat"/>
                <w:sz w:val="16"/>
                <w:szCs w:val="16"/>
                <w:lang w:val="hy-AM"/>
              </w:rPr>
              <w:t xml:space="preserve">Քանաքեռ-Զեյթուն վարչական շրջանում / Ն. Սուրենյան փողոց հհ.11Ա, 11Բ և 2 շենքեր/ կոյուղագծի վերակառուցման նախագծանախահաշվային փաստաթղթերի կազմման </w:t>
            </w:r>
            <w:r w:rsidR="004404A4">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00273411" w:rsidRPr="00640568">
        <w:rPr>
          <w:rFonts w:ascii="GHEA Grapalat" w:hAnsi="GHEA Grapalat" w:cs="Sylfaen"/>
          <w:sz w:val="20"/>
          <w:szCs w:val="20"/>
        </w:rPr>
        <w:t>որոնց</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վերաբերյալ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գնումների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ոլորտում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հակամրցակցային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դիրքի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չարաշահման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կամ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անբարեխիղճ</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մրցակցության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համար</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պատասխանատվություն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սահմանող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վարչական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ակտը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հայտը</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ներկայացվելու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օրվան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նախորդող</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երեք</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տարվա</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ընթացքում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դարձել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բողոքարկված</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լինելու</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դեպքում</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թողնվել</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անփոփոխ</w:t>
      </w:r>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սույն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կետով</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նախատեսված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հայտարարությունից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մասնակցության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իրավունքի</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գնահատման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համար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թվում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ընտրված</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այլ</w:t>
      </w:r>
      <w:r w:rsidR="00EB487B" w:rsidRPr="00640568">
        <w:rPr>
          <w:rFonts w:ascii="GHEA Grapalat" w:hAnsi="GHEA Grapalat" w:cs="Sylfaen"/>
          <w:sz w:val="20"/>
          <w:lang w:val="es-ES"/>
        </w:rPr>
        <w:t xml:space="preserve"> </w:t>
      </w:r>
      <w:r w:rsidR="00EB487B" w:rsidRPr="00640568">
        <w:rPr>
          <w:rFonts w:ascii="GHEA Grapalat" w:hAnsi="GHEA Grapalat" w:cs="Sylfaen"/>
          <w:sz w:val="20"/>
        </w:rPr>
        <w:t>փաստաթղթեր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կամ</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հիմնավորումներ</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չեն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4E515C">
        <w:rPr>
          <w:rFonts w:ascii="GHEA Grapalat" w:hAnsi="GHEA Grapalat" w:cs="Tahoma"/>
          <w:sz w:val="20"/>
        </w:rPr>
        <w:t>հրավերով</w:t>
      </w:r>
      <w:r w:rsidR="007A4BB9" w:rsidRPr="005C6B8D">
        <w:rPr>
          <w:rFonts w:ascii="GHEA Grapalat" w:hAnsi="GHEA Grapalat" w:cs="Tahoma"/>
          <w:sz w:val="20"/>
          <w:lang w:val="es-ES"/>
        </w:rPr>
        <w:t xml:space="preserve"> </w:t>
      </w:r>
      <w:r w:rsidR="007A4BB9" w:rsidRPr="005C6B8D">
        <w:rPr>
          <w:rFonts w:ascii="GHEA Grapalat" w:hAnsi="GHEA Grapalat" w:cs="Tahoma"/>
          <w:sz w:val="20"/>
        </w:rPr>
        <w:t>սահմանված</w:t>
      </w:r>
      <w:r w:rsidR="007A4BB9" w:rsidRPr="000E5F1F">
        <w:rPr>
          <w:rFonts w:ascii="GHEA Grapalat" w:hAnsi="GHEA Grapalat" w:cs="Tahoma"/>
          <w:sz w:val="20"/>
          <w:lang w:val="es-ES"/>
        </w:rPr>
        <w:t xml:space="preserve"> </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կետով</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նախատեսված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ցուցակում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գտնվելու</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հանգեցնում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վերջինիս</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հետ</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փոխկապակցված</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անձանց</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գնումների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գործընթացին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մասնակցության</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իրավունքի</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սահմանափակման</w:t>
      </w:r>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2980BA3A"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w:t>
      </w:r>
      <w:r w:rsidR="00366D47">
        <w:rPr>
          <w:rFonts w:ascii="GHEA Grapalat" w:hAnsi="GHEA Grapalat"/>
          <w:b/>
          <w:sz w:val="20"/>
          <w:szCs w:val="20"/>
          <w:lang w:val="hy-AM"/>
        </w:rPr>
        <w:t xml:space="preserve"> </w:t>
      </w:r>
      <w:r>
        <w:rPr>
          <w:rFonts w:ascii="GHEA Grapalat" w:hAnsi="GHEA Grapalat"/>
          <w:b/>
          <w:sz w:val="20"/>
          <w:szCs w:val="20"/>
          <w:lang w:val="hy-AM"/>
        </w:rPr>
        <w:t>«Աշխատանքային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3BDBD3FC"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706DD3" w:rsidRPr="00706DD3">
        <w:rPr>
          <w:rFonts w:ascii="GHEA Grapalat" w:hAnsi="GHEA Grapalat" w:cs="Sylfaen"/>
          <w:b/>
          <w:sz w:val="20"/>
          <w:szCs w:val="20"/>
          <w:lang w:val="af-ZA"/>
        </w:rPr>
        <w:t xml:space="preserve">2 </w:t>
      </w:r>
      <w:r w:rsidR="00706DD3">
        <w:rPr>
          <w:rFonts w:ascii="GHEA Grapalat" w:hAnsi="GHEA Grapalat" w:cs="Sylfaen"/>
          <w:b/>
          <w:sz w:val="20"/>
          <w:szCs w:val="20"/>
          <w:lang w:val="hy-AM"/>
        </w:rPr>
        <w:t>ճարտարագետ /ջրամատակարարման և ջրահեռացման/՝</w:t>
      </w:r>
      <w:r w:rsidR="002E43DF" w:rsidRPr="001D1199">
        <w:rPr>
          <w:rFonts w:ascii="GHEA Grapalat" w:hAnsi="GHEA Grapalat" w:cs="Sylfaen"/>
          <w:b/>
          <w:sz w:val="22"/>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r>
              <w:rPr>
                <w:rFonts w:ascii="GHEA Grapalat" w:hAnsi="GHEA Grapalat" w:cs="Sylfaen"/>
                <w:sz w:val="20"/>
                <w:szCs w:val="20"/>
              </w:rPr>
              <w:t>Հիմնական</w:t>
            </w:r>
            <w:r>
              <w:rPr>
                <w:rFonts w:ascii="GHEA Grapalat" w:hAnsi="GHEA Grapalat" w:cs="Arial"/>
                <w:sz w:val="20"/>
                <w:szCs w:val="20"/>
              </w:rPr>
              <w:t xml:space="preserve"> </w:t>
            </w:r>
            <w:r>
              <w:rPr>
                <w:rFonts w:ascii="GHEA Grapalat" w:hAnsi="GHEA Grapalat" w:cs="Sylfaen"/>
                <w:sz w:val="20"/>
                <w:szCs w:val="20"/>
              </w:rPr>
              <w:t>աշխատակազմում</w:t>
            </w:r>
            <w:r>
              <w:rPr>
                <w:rFonts w:ascii="GHEA Grapalat" w:hAnsi="GHEA Grapalat" w:cs="Arial"/>
                <w:sz w:val="20"/>
                <w:szCs w:val="20"/>
              </w:rPr>
              <w:t xml:space="preserve"> </w:t>
            </w:r>
            <w:r>
              <w:rPr>
                <w:rFonts w:ascii="GHEA Grapalat" w:hAnsi="GHEA Grapalat" w:cs="Sylfaen"/>
                <w:sz w:val="20"/>
                <w:szCs w:val="20"/>
              </w:rPr>
              <w:t>ներառված</w:t>
            </w:r>
            <w:r>
              <w:rPr>
                <w:rFonts w:ascii="GHEA Grapalat" w:hAnsi="GHEA Grapalat" w:cs="Arial"/>
                <w:sz w:val="20"/>
                <w:szCs w:val="20"/>
              </w:rPr>
              <w:t xml:space="preserve"> </w:t>
            </w:r>
            <w:r>
              <w:rPr>
                <w:rFonts w:ascii="GHEA Grapalat" w:hAnsi="GHEA Grapalat" w:cs="Sylfaen"/>
                <w:sz w:val="20"/>
                <w:szCs w:val="20"/>
              </w:rPr>
              <w:t>մասնագետների</w:t>
            </w:r>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անունը</w:t>
            </w:r>
            <w:r>
              <w:rPr>
                <w:rFonts w:ascii="GHEA Grapalat" w:hAnsi="GHEA Grapalat" w:cs="Arial"/>
                <w:sz w:val="20"/>
                <w:szCs w:val="20"/>
              </w:rPr>
              <w:t xml:space="preserve">, </w:t>
            </w:r>
            <w:r>
              <w:rPr>
                <w:rFonts w:ascii="GHEA Grapalat" w:hAnsi="GHEA Grapalat" w:cs="Sylfaen"/>
                <w:sz w:val="20"/>
                <w:szCs w:val="20"/>
              </w:rPr>
              <w:t>ազգանունը</w:t>
            </w:r>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որակավորումը</w:t>
            </w:r>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r>
              <w:rPr>
                <w:rFonts w:ascii="GHEA Grapalat" w:hAnsi="GHEA Grapalat" w:cs="Sylfaen"/>
                <w:sz w:val="20"/>
                <w:szCs w:val="20"/>
              </w:rPr>
              <w:t>աշխատանքային</w:t>
            </w:r>
            <w:r>
              <w:rPr>
                <w:rFonts w:ascii="GHEA Grapalat" w:hAnsi="GHEA Grapalat" w:cs="Arial"/>
                <w:sz w:val="20"/>
                <w:szCs w:val="20"/>
              </w:rPr>
              <w:t xml:space="preserve"> </w:t>
            </w:r>
            <w:r>
              <w:rPr>
                <w:rFonts w:ascii="GHEA Grapalat" w:hAnsi="GHEA Grapalat" w:cs="Sylfaen"/>
                <w:sz w:val="20"/>
                <w:szCs w:val="20"/>
              </w:rPr>
              <w:t>փորձը</w:t>
            </w:r>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գործատուի անվանումը</w:t>
            </w:r>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r>
              <w:rPr>
                <w:rFonts w:ascii="GHEA Grapalat" w:hAnsi="GHEA Grapalat" w:cs="Sylfaen"/>
                <w:sz w:val="20"/>
                <w:szCs w:val="20"/>
              </w:rPr>
              <w:t>ամանակա-հատվածը</w:t>
            </w:r>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r>
              <w:rPr>
                <w:rFonts w:ascii="GHEA Grapalat" w:hAnsi="GHEA Grapalat" w:cs="Sylfaen"/>
                <w:sz w:val="20"/>
                <w:szCs w:val="20"/>
              </w:rPr>
              <w:t>գործունեության</w:t>
            </w:r>
            <w:r>
              <w:rPr>
                <w:rFonts w:ascii="GHEA Grapalat" w:hAnsi="GHEA Grapalat" w:cs="Arial"/>
                <w:sz w:val="20"/>
                <w:szCs w:val="20"/>
              </w:rPr>
              <w:t xml:space="preserve"> </w:t>
            </w:r>
            <w:r>
              <w:rPr>
                <w:rFonts w:ascii="GHEA Grapalat" w:hAnsi="GHEA Grapalat" w:cs="Sylfaen"/>
                <w:sz w:val="20"/>
                <w:szCs w:val="20"/>
              </w:rPr>
              <w:t>ոլորտը</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կատարած</w:t>
            </w:r>
            <w:r>
              <w:rPr>
                <w:rFonts w:ascii="GHEA Grapalat" w:hAnsi="GHEA Grapalat" w:cs="Arial"/>
                <w:sz w:val="20"/>
                <w:szCs w:val="20"/>
              </w:rPr>
              <w:t xml:space="preserve"> </w:t>
            </w:r>
            <w:r>
              <w:rPr>
                <w:rFonts w:ascii="GHEA Grapalat" w:hAnsi="GHEA Grapalat" w:cs="Sylfaen"/>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D936C6B"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F5BBDF5" w:rsidR="000B3DFE" w:rsidRDefault="000B033E" w:rsidP="000B033E">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1BB344ED"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767FBE8"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B37DBE1"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r>
        <w:rPr>
          <w:rFonts w:ascii="GHEA Grapalat" w:hAnsi="GHEA Grapalat" w:cs="Sylfaen"/>
          <w:b/>
          <w:sz w:val="20"/>
          <w:szCs w:val="20"/>
        </w:rPr>
        <w:t>Ընդ</w:t>
      </w:r>
      <w:r>
        <w:rPr>
          <w:rFonts w:ascii="GHEA Grapalat" w:hAnsi="GHEA Grapalat" w:cs="Arial"/>
          <w:b/>
          <w:sz w:val="20"/>
          <w:szCs w:val="20"/>
        </w:rPr>
        <w:t xml:space="preserve"> </w:t>
      </w:r>
      <w:r>
        <w:rPr>
          <w:rFonts w:ascii="GHEA Grapalat" w:hAnsi="GHEA Grapalat" w:cs="Sylfaen"/>
          <w:b/>
          <w:sz w:val="20"/>
          <w:szCs w:val="20"/>
        </w:rPr>
        <w:t>որում</w:t>
      </w:r>
      <w:r>
        <w:rPr>
          <w:rFonts w:ascii="GHEA Grapalat" w:hAnsi="GHEA Grapalat" w:cs="Arial"/>
          <w:b/>
          <w:sz w:val="20"/>
          <w:szCs w:val="20"/>
        </w:rPr>
        <w:t xml:space="preserve"> </w:t>
      </w:r>
      <w:r>
        <w:rPr>
          <w:rFonts w:ascii="GHEA Grapalat" w:hAnsi="GHEA Grapalat" w:cs="Sylfaen"/>
          <w:b/>
          <w:sz w:val="20"/>
          <w:szCs w:val="20"/>
        </w:rPr>
        <w:t>աշխատանքային</w:t>
      </w:r>
      <w:r>
        <w:rPr>
          <w:rFonts w:ascii="GHEA Grapalat" w:hAnsi="GHEA Grapalat" w:cs="Arial"/>
          <w:b/>
          <w:sz w:val="20"/>
          <w:szCs w:val="20"/>
        </w:rPr>
        <w:t xml:space="preserve"> </w:t>
      </w:r>
      <w:r>
        <w:rPr>
          <w:rFonts w:ascii="GHEA Grapalat" w:hAnsi="GHEA Grapalat" w:cs="Sylfaen"/>
          <w:b/>
          <w:sz w:val="20"/>
          <w:szCs w:val="20"/>
        </w:rPr>
        <w:t>ռեսուրսների</w:t>
      </w:r>
      <w:r>
        <w:rPr>
          <w:rFonts w:ascii="GHEA Grapalat" w:hAnsi="GHEA Grapalat" w:cs="Arial"/>
          <w:b/>
          <w:sz w:val="20"/>
          <w:szCs w:val="20"/>
        </w:rPr>
        <w:t xml:space="preserve"> </w:t>
      </w:r>
      <w:r>
        <w:rPr>
          <w:rFonts w:ascii="GHEA Grapalat" w:hAnsi="GHEA Grapalat" w:cs="Sylfaen"/>
          <w:b/>
          <w:sz w:val="20"/>
          <w:szCs w:val="20"/>
        </w:rPr>
        <w:t>առկայությունը</w:t>
      </w:r>
      <w:r>
        <w:rPr>
          <w:rFonts w:ascii="GHEA Grapalat" w:hAnsi="GHEA Grapalat" w:cs="Arial"/>
          <w:b/>
          <w:sz w:val="20"/>
          <w:szCs w:val="20"/>
        </w:rPr>
        <w:t xml:space="preserve"> </w:t>
      </w:r>
      <w:r>
        <w:rPr>
          <w:rFonts w:ascii="GHEA Grapalat" w:hAnsi="GHEA Grapalat" w:cs="Sylfaen"/>
          <w:b/>
          <w:sz w:val="20"/>
          <w:szCs w:val="20"/>
        </w:rPr>
        <w:t>հիմնավորելու</w:t>
      </w:r>
      <w:r>
        <w:rPr>
          <w:rFonts w:ascii="GHEA Grapalat" w:hAnsi="GHEA Grapalat" w:cs="Arial"/>
          <w:b/>
          <w:sz w:val="20"/>
          <w:szCs w:val="20"/>
        </w:rPr>
        <w:t xml:space="preserve"> </w:t>
      </w:r>
      <w:r>
        <w:rPr>
          <w:rFonts w:ascii="GHEA Grapalat" w:hAnsi="GHEA Grapalat" w:cs="Sylfaen"/>
          <w:b/>
          <w:sz w:val="20"/>
          <w:szCs w:val="20"/>
        </w:rPr>
        <w:t>համար</w:t>
      </w:r>
      <w:r>
        <w:rPr>
          <w:rFonts w:ascii="GHEA Grapalat" w:hAnsi="GHEA Grapalat" w:cs="Arial"/>
          <w:b/>
          <w:sz w:val="20"/>
          <w:szCs w:val="20"/>
        </w:rPr>
        <w:t xml:space="preserve"> Մ</w:t>
      </w:r>
      <w:r>
        <w:rPr>
          <w:rFonts w:ascii="GHEA Grapalat" w:hAnsi="GHEA Grapalat" w:cs="Sylfaen"/>
          <w:b/>
          <w:sz w:val="20"/>
          <w:szCs w:val="20"/>
        </w:rPr>
        <w:t>ասնակիցը</w:t>
      </w:r>
      <w:r>
        <w:rPr>
          <w:rFonts w:ascii="GHEA Grapalat" w:hAnsi="GHEA Grapalat" w:cs="Arial"/>
          <w:b/>
          <w:sz w:val="20"/>
          <w:szCs w:val="20"/>
        </w:rPr>
        <w:t xml:space="preserve"> </w:t>
      </w:r>
      <w:r>
        <w:rPr>
          <w:rFonts w:ascii="GHEA Grapalat" w:hAnsi="GHEA Grapalat" w:cs="Sylfaen"/>
          <w:b/>
          <w:sz w:val="20"/>
          <w:szCs w:val="20"/>
        </w:rPr>
        <w:t>ներկայացնում</w:t>
      </w:r>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r>
        <w:rPr>
          <w:rFonts w:ascii="GHEA Grapalat" w:hAnsi="GHEA Grapalat" w:cs="Sylfaen"/>
          <w:b/>
          <w:sz w:val="20"/>
          <w:szCs w:val="20"/>
        </w:rPr>
        <w:t>առաջադրված</w:t>
      </w:r>
      <w:r>
        <w:rPr>
          <w:rFonts w:ascii="GHEA Grapalat" w:hAnsi="GHEA Grapalat" w:cs="Arial"/>
          <w:b/>
          <w:sz w:val="20"/>
          <w:szCs w:val="20"/>
        </w:rPr>
        <w:t xml:space="preserve"> </w:t>
      </w:r>
      <w:r>
        <w:rPr>
          <w:rFonts w:ascii="GHEA Grapalat" w:hAnsi="GHEA Grapalat" w:cs="Sylfaen"/>
          <w:b/>
          <w:sz w:val="20"/>
          <w:szCs w:val="20"/>
        </w:rPr>
        <w:t>աշխատակազմում</w:t>
      </w:r>
      <w:r>
        <w:rPr>
          <w:rFonts w:ascii="GHEA Grapalat" w:hAnsi="GHEA Grapalat" w:cs="Arial"/>
          <w:b/>
          <w:sz w:val="20"/>
          <w:szCs w:val="20"/>
        </w:rPr>
        <w:t xml:space="preserve"> </w:t>
      </w:r>
      <w:r>
        <w:rPr>
          <w:rFonts w:ascii="GHEA Grapalat" w:hAnsi="GHEA Grapalat" w:cs="Sylfaen"/>
          <w:b/>
          <w:sz w:val="20"/>
          <w:szCs w:val="20"/>
        </w:rPr>
        <w:t>ներգրավված</w:t>
      </w:r>
      <w:r>
        <w:rPr>
          <w:rFonts w:ascii="GHEA Grapalat" w:hAnsi="GHEA Grapalat" w:cs="Arial"/>
          <w:b/>
          <w:sz w:val="20"/>
          <w:szCs w:val="20"/>
        </w:rPr>
        <w:t xml:space="preserve"> </w:t>
      </w:r>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r>
        <w:rPr>
          <w:rFonts w:ascii="GHEA Grapalat" w:hAnsi="GHEA Grapalat" w:cs="Arial"/>
          <w:b/>
          <w:sz w:val="20"/>
          <w:szCs w:val="20"/>
        </w:rPr>
        <w:t xml:space="preserve"> </w:t>
      </w:r>
      <w:r>
        <w:rPr>
          <w:rFonts w:ascii="GHEA Grapalat" w:hAnsi="GHEA Grapalat" w:cs="Sylfaen"/>
          <w:b/>
          <w:sz w:val="20"/>
          <w:szCs w:val="20"/>
        </w:rPr>
        <w:t>հաստատած</w:t>
      </w:r>
      <w:r>
        <w:rPr>
          <w:rFonts w:ascii="GHEA Grapalat" w:hAnsi="GHEA Grapalat" w:cs="Arial"/>
          <w:b/>
          <w:sz w:val="20"/>
          <w:szCs w:val="20"/>
        </w:rPr>
        <w:t xml:space="preserve"> </w:t>
      </w:r>
      <w:r>
        <w:rPr>
          <w:rFonts w:ascii="GHEA Grapalat" w:hAnsi="GHEA Grapalat" w:cs="Sylfaen"/>
          <w:b/>
          <w:sz w:val="20"/>
          <w:szCs w:val="20"/>
        </w:rPr>
        <w:t>գրավոր</w:t>
      </w:r>
      <w:r>
        <w:rPr>
          <w:rFonts w:ascii="GHEA Grapalat" w:hAnsi="GHEA Grapalat" w:cs="Arial"/>
          <w:b/>
          <w:sz w:val="20"/>
          <w:szCs w:val="20"/>
        </w:rPr>
        <w:t xml:space="preserve"> </w:t>
      </w:r>
      <w:r>
        <w:rPr>
          <w:rFonts w:ascii="GHEA Grapalat" w:hAnsi="GHEA Grapalat" w:cs="Sylfaen"/>
          <w:b/>
          <w:sz w:val="20"/>
          <w:szCs w:val="20"/>
        </w:rPr>
        <w:t>համաձայնությունները</w:t>
      </w:r>
      <w:r>
        <w:rPr>
          <w:rFonts w:ascii="GHEA Grapalat" w:hAnsi="GHEA Grapalat" w:cs="Arial"/>
          <w:b/>
          <w:sz w:val="20"/>
          <w:szCs w:val="20"/>
        </w:rPr>
        <w:t xml:space="preserve">` </w:t>
      </w:r>
      <w:r>
        <w:rPr>
          <w:rFonts w:ascii="GHEA Grapalat" w:hAnsi="GHEA Grapalat" w:cs="Sylfaen"/>
          <w:b/>
          <w:sz w:val="20"/>
          <w:szCs w:val="20"/>
        </w:rPr>
        <w:t>իրականացվելիք</w:t>
      </w:r>
      <w:r>
        <w:rPr>
          <w:rFonts w:ascii="GHEA Grapalat" w:hAnsi="GHEA Grapalat" w:cs="Arial"/>
          <w:b/>
          <w:sz w:val="20"/>
          <w:szCs w:val="20"/>
        </w:rPr>
        <w:t xml:space="preserve"> </w:t>
      </w:r>
      <w:r>
        <w:rPr>
          <w:rFonts w:ascii="GHEA Grapalat" w:hAnsi="GHEA Grapalat" w:cs="Sylfaen"/>
          <w:b/>
          <w:sz w:val="20"/>
          <w:szCs w:val="20"/>
        </w:rPr>
        <w:t>աշխատանքներում</w:t>
      </w:r>
      <w:r>
        <w:rPr>
          <w:rFonts w:ascii="GHEA Grapalat" w:hAnsi="GHEA Grapalat" w:cs="Arial"/>
          <w:b/>
          <w:sz w:val="20"/>
          <w:szCs w:val="20"/>
        </w:rPr>
        <w:t xml:space="preserve"> </w:t>
      </w:r>
      <w:r>
        <w:rPr>
          <w:rFonts w:ascii="GHEA Grapalat" w:hAnsi="GHEA Grapalat" w:cs="Sylfaen"/>
          <w:b/>
          <w:sz w:val="20"/>
          <w:szCs w:val="20"/>
        </w:rPr>
        <w:t>վերջիններիս</w:t>
      </w:r>
      <w:r>
        <w:rPr>
          <w:rFonts w:ascii="GHEA Grapalat" w:hAnsi="GHEA Grapalat" w:cs="Arial"/>
          <w:b/>
          <w:sz w:val="20"/>
          <w:szCs w:val="20"/>
        </w:rPr>
        <w:t xml:space="preserve"> </w:t>
      </w:r>
      <w:r>
        <w:rPr>
          <w:rFonts w:ascii="GHEA Grapalat" w:hAnsi="GHEA Grapalat" w:cs="Sylfaen"/>
          <w:b/>
          <w:sz w:val="20"/>
          <w:szCs w:val="20"/>
        </w:rPr>
        <w:t>ներգրավվելու</w:t>
      </w:r>
      <w:r>
        <w:rPr>
          <w:rFonts w:ascii="GHEA Grapalat" w:hAnsi="GHEA Grapalat" w:cs="Arial"/>
          <w:b/>
          <w:sz w:val="20"/>
          <w:szCs w:val="20"/>
        </w:rPr>
        <w:t xml:space="preserve"> </w:t>
      </w:r>
      <w:r>
        <w:rPr>
          <w:rFonts w:ascii="GHEA Grapalat" w:hAnsi="GHEA Grapalat" w:cs="Sylfaen"/>
          <w:b/>
          <w:sz w:val="20"/>
          <w:szCs w:val="20"/>
        </w:rPr>
        <w:t>մասին</w:t>
      </w:r>
      <w:r>
        <w:rPr>
          <w:rFonts w:ascii="GHEA Grapalat" w:hAnsi="GHEA Grapalat" w:cs="Arial"/>
          <w:b/>
          <w:sz w:val="20"/>
          <w:szCs w:val="20"/>
        </w:rPr>
        <w:t xml:space="preserve">, </w:t>
      </w:r>
      <w:r>
        <w:rPr>
          <w:rFonts w:ascii="GHEA Grapalat" w:hAnsi="GHEA Grapalat" w:cs="Sylfaen"/>
          <w:b/>
          <w:sz w:val="20"/>
          <w:szCs w:val="20"/>
        </w:rPr>
        <w:t>ինչպես</w:t>
      </w:r>
      <w:r>
        <w:rPr>
          <w:rFonts w:ascii="GHEA Grapalat" w:hAnsi="GHEA Grapalat" w:cs="Arial"/>
          <w:b/>
          <w:sz w:val="20"/>
          <w:szCs w:val="20"/>
        </w:rPr>
        <w:t xml:space="preserve"> </w:t>
      </w:r>
      <w:r>
        <w:rPr>
          <w:rFonts w:ascii="GHEA Grapalat" w:hAnsi="GHEA Grapalat" w:cs="Sylfaen"/>
          <w:b/>
          <w:sz w:val="20"/>
          <w:szCs w:val="20"/>
        </w:rPr>
        <w:t>նաև</w:t>
      </w:r>
      <w:r>
        <w:rPr>
          <w:rFonts w:ascii="GHEA Grapalat" w:hAnsi="GHEA Grapalat" w:cs="Arial"/>
          <w:b/>
          <w:sz w:val="20"/>
          <w:szCs w:val="20"/>
        </w:rPr>
        <w:t xml:space="preserve"> </w:t>
      </w:r>
      <w:r>
        <w:rPr>
          <w:rFonts w:ascii="GHEA Grapalat" w:hAnsi="GHEA Grapalat" w:cs="Sylfaen"/>
          <w:b/>
          <w:sz w:val="20"/>
          <w:szCs w:val="20"/>
        </w:rPr>
        <w:t>մասնագետների</w:t>
      </w:r>
      <w:r>
        <w:rPr>
          <w:rFonts w:ascii="GHEA Grapalat" w:hAnsi="GHEA Grapalat" w:cs="Arial"/>
          <w:b/>
          <w:sz w:val="20"/>
          <w:szCs w:val="20"/>
        </w:rPr>
        <w:t xml:space="preserve"> </w:t>
      </w:r>
      <w:r>
        <w:rPr>
          <w:rFonts w:ascii="GHEA Grapalat" w:hAnsi="GHEA Grapalat" w:cs="Sylfaen"/>
          <w:b/>
          <w:sz w:val="20"/>
          <w:szCs w:val="20"/>
        </w:rPr>
        <w:t>անձնագրերի</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որակավորումը</w:t>
      </w:r>
      <w:r>
        <w:rPr>
          <w:rFonts w:ascii="GHEA Grapalat" w:hAnsi="GHEA Grapalat" w:cs="Arial"/>
          <w:b/>
          <w:sz w:val="20"/>
          <w:szCs w:val="20"/>
        </w:rPr>
        <w:t xml:space="preserve"> </w:t>
      </w:r>
      <w:r>
        <w:rPr>
          <w:rFonts w:ascii="GHEA Grapalat" w:hAnsi="GHEA Grapalat" w:cs="Sylfaen"/>
          <w:b/>
          <w:sz w:val="20"/>
          <w:szCs w:val="20"/>
        </w:rPr>
        <w:t>հավաստող</w:t>
      </w:r>
      <w:r>
        <w:rPr>
          <w:rFonts w:ascii="GHEA Grapalat" w:hAnsi="GHEA Grapalat" w:cs="Arial"/>
          <w:b/>
          <w:sz w:val="20"/>
          <w:szCs w:val="20"/>
        </w:rPr>
        <w:t xml:space="preserve"> </w:t>
      </w:r>
      <w:r>
        <w:rPr>
          <w:rFonts w:ascii="GHEA Grapalat" w:hAnsi="GHEA Grapalat" w:cs="Sylfaen"/>
          <w:b/>
          <w:sz w:val="20"/>
          <w:szCs w:val="20"/>
        </w:rPr>
        <w:t>փաստաթղթերի</w:t>
      </w:r>
      <w:r>
        <w:rPr>
          <w:rFonts w:ascii="GHEA Grapalat" w:hAnsi="GHEA Grapalat" w:cs="Arial"/>
          <w:b/>
          <w:sz w:val="20"/>
          <w:szCs w:val="20"/>
        </w:rPr>
        <w:t xml:space="preserve"> (</w:t>
      </w:r>
      <w:r>
        <w:rPr>
          <w:rFonts w:ascii="GHEA Grapalat" w:hAnsi="GHEA Grapalat" w:cs="Sylfaen"/>
          <w:b/>
          <w:sz w:val="20"/>
          <w:szCs w:val="20"/>
        </w:rPr>
        <w:t>դիպլոմ</w:t>
      </w:r>
      <w:r>
        <w:rPr>
          <w:rFonts w:ascii="GHEA Grapalat" w:hAnsi="GHEA Grapalat" w:cs="Arial"/>
          <w:b/>
          <w:sz w:val="20"/>
          <w:szCs w:val="20"/>
        </w:rPr>
        <w:t xml:space="preserve">, </w:t>
      </w:r>
      <w:r>
        <w:rPr>
          <w:rFonts w:ascii="GHEA Grapalat" w:hAnsi="GHEA Grapalat" w:cs="Sylfaen"/>
          <w:b/>
          <w:sz w:val="20"/>
          <w:szCs w:val="20"/>
        </w:rPr>
        <w:t>վկայագիր</w:t>
      </w:r>
      <w:r>
        <w:rPr>
          <w:rFonts w:ascii="GHEA Grapalat" w:hAnsi="GHEA Grapalat" w:cs="Arial"/>
          <w:b/>
          <w:sz w:val="20"/>
          <w:szCs w:val="20"/>
        </w:rPr>
        <w:t xml:space="preserve">, </w:t>
      </w:r>
      <w:r>
        <w:rPr>
          <w:rFonts w:ascii="GHEA Grapalat" w:hAnsi="GHEA Grapalat" w:cs="Sylfaen"/>
          <w:b/>
          <w:sz w:val="20"/>
          <w:szCs w:val="20"/>
        </w:rPr>
        <w:t>հավաստագիր</w:t>
      </w:r>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r>
        <w:rPr>
          <w:rFonts w:ascii="GHEA Grapalat" w:hAnsi="GHEA Grapalat" w:cs="Sylfaen"/>
          <w:b/>
          <w:sz w:val="20"/>
          <w:szCs w:val="20"/>
        </w:rPr>
        <w:t>այլն</w:t>
      </w:r>
      <w:r>
        <w:rPr>
          <w:rFonts w:ascii="GHEA Grapalat" w:hAnsi="GHEA Grapalat" w:cs="Arial"/>
          <w:b/>
          <w:sz w:val="20"/>
          <w:szCs w:val="20"/>
        </w:rPr>
        <w:t xml:space="preserve">) </w:t>
      </w:r>
      <w:r>
        <w:rPr>
          <w:rFonts w:ascii="GHEA Grapalat" w:hAnsi="GHEA Grapalat" w:cs="Sylfaen"/>
          <w:b/>
          <w:sz w:val="20"/>
          <w:szCs w:val="20"/>
        </w:rPr>
        <w:t>պատճենները</w:t>
      </w:r>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AC6A12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0B3910">
        <w:rPr>
          <w:rFonts w:ascii="GHEA Grapalat" w:hAnsi="GHEA Grapalat" w:cs="Sylfaen"/>
          <w:b/>
          <w:szCs w:val="24"/>
          <w:lang w:val="hy-AM"/>
        </w:rPr>
        <w:t>մայիսի 30</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3D0D678A"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0B3910">
        <w:rPr>
          <w:rFonts w:ascii="GHEA Grapalat" w:hAnsi="GHEA Grapalat" w:cs="Sylfaen"/>
          <w:b/>
          <w:szCs w:val="24"/>
          <w:lang w:val="hy-AM"/>
        </w:rPr>
        <w:t>մայիսի 30</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482E6A73"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4AC6581"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003031">
        <w:rPr>
          <w:rFonts w:ascii="GHEA Grapalat" w:hAnsi="GHEA Grapalat" w:cs="Sylfaen"/>
          <w:sz w:val="20"/>
          <w:lang w:val="hy-AM"/>
        </w:rPr>
        <w:t>և/կամ հայտի ապահովումը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5688ED5E" w:rsidR="00CF0FAB" w:rsidRDefault="00CF0FAB" w:rsidP="00F2344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r w:rsidRPr="00640568">
        <w:rPr>
          <w:rFonts w:ascii="GHEA Grapalat" w:hAnsi="GHEA Grapalat" w:cs="Sylfaen"/>
          <w:sz w:val="20"/>
        </w:rPr>
        <w:t>Օրենքի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հոդվածի</w:t>
      </w:r>
      <w:r w:rsidRPr="00640568">
        <w:rPr>
          <w:rFonts w:ascii="GHEA Grapalat" w:hAnsi="GHEA Grapalat" w:cs="Sylfaen"/>
          <w:sz w:val="20"/>
          <w:lang w:val="af-ZA"/>
        </w:rPr>
        <w:t xml:space="preserve"> 1-</w:t>
      </w:r>
      <w:r w:rsidRPr="00640568">
        <w:rPr>
          <w:rFonts w:ascii="GHEA Grapalat" w:hAnsi="GHEA Grapalat" w:cs="Sylfaen"/>
          <w:sz w:val="20"/>
        </w:rPr>
        <w:t>ին</w:t>
      </w:r>
      <w:r w:rsidRPr="00640568">
        <w:rPr>
          <w:rFonts w:ascii="GHEA Grapalat" w:hAnsi="GHEA Grapalat" w:cs="Sylfaen"/>
          <w:sz w:val="20"/>
          <w:lang w:val="af-ZA"/>
        </w:rPr>
        <w:t xml:space="preserve"> </w:t>
      </w:r>
      <w:r w:rsidRPr="00640568">
        <w:rPr>
          <w:rFonts w:ascii="GHEA Grapalat" w:hAnsi="GHEA Grapalat" w:cs="Sylfaen"/>
          <w:sz w:val="20"/>
        </w:rPr>
        <w:t>մասի</w:t>
      </w:r>
      <w:r w:rsidRPr="00640568">
        <w:rPr>
          <w:rFonts w:ascii="GHEA Grapalat" w:hAnsi="GHEA Grapalat" w:cs="Sylfaen"/>
          <w:sz w:val="20"/>
          <w:lang w:val="af-ZA"/>
        </w:rPr>
        <w:t xml:space="preserve"> 6-</w:t>
      </w:r>
      <w:r w:rsidRPr="00640568">
        <w:rPr>
          <w:rFonts w:ascii="GHEA Grapalat" w:hAnsi="GHEA Grapalat" w:cs="Sylfaen"/>
          <w:sz w:val="20"/>
        </w:rPr>
        <w:t>րդ</w:t>
      </w:r>
      <w:r w:rsidRPr="00640568">
        <w:rPr>
          <w:rFonts w:ascii="GHEA Grapalat" w:hAnsi="GHEA Grapalat" w:cs="Sylfaen"/>
          <w:sz w:val="20"/>
          <w:lang w:val="af-ZA"/>
        </w:rPr>
        <w:t xml:space="preserve"> </w:t>
      </w:r>
      <w:r w:rsidRPr="00640568">
        <w:rPr>
          <w:rFonts w:ascii="GHEA Grapalat" w:hAnsi="GHEA Grapalat" w:cs="Sylfaen"/>
          <w:sz w:val="20"/>
        </w:rPr>
        <w:t>կետով</w:t>
      </w:r>
      <w:r w:rsidRPr="00640568">
        <w:rPr>
          <w:rFonts w:ascii="GHEA Grapalat" w:hAnsi="GHEA Grapalat" w:cs="Sylfaen"/>
          <w:sz w:val="20"/>
          <w:lang w:val="af-ZA"/>
        </w:rPr>
        <w:t xml:space="preserve"> </w:t>
      </w:r>
      <w:r w:rsidRPr="00640568">
        <w:rPr>
          <w:rFonts w:ascii="GHEA Grapalat" w:hAnsi="GHEA Grapalat" w:cs="Sylfaen"/>
          <w:sz w:val="20"/>
        </w:rPr>
        <w:t>նախատեսված</w:t>
      </w:r>
      <w:r w:rsidRPr="00640568">
        <w:rPr>
          <w:rFonts w:ascii="GHEA Grapalat" w:hAnsi="GHEA Grapalat" w:cs="Sylfaen"/>
          <w:sz w:val="20"/>
          <w:lang w:val="af-ZA"/>
        </w:rPr>
        <w:t xml:space="preserve"> </w:t>
      </w:r>
      <w:r w:rsidRPr="00640568">
        <w:rPr>
          <w:rFonts w:ascii="GHEA Grapalat" w:hAnsi="GHEA Grapalat" w:cs="Sylfaen"/>
          <w:sz w:val="20"/>
        </w:rPr>
        <w:t>հիմքերն</w:t>
      </w:r>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r w:rsidRPr="00640568">
        <w:rPr>
          <w:rFonts w:ascii="GHEA Grapalat" w:hAnsi="GHEA Grapalat" w:cs="Sylfaen"/>
          <w:sz w:val="20"/>
        </w:rPr>
        <w:t>հայտ</w:t>
      </w:r>
      <w:r w:rsidRPr="00640568">
        <w:rPr>
          <w:rFonts w:ascii="GHEA Grapalat" w:hAnsi="GHEA Grapalat" w:cs="Sylfaen"/>
          <w:sz w:val="20"/>
          <w:lang w:val="af-ZA"/>
        </w:rPr>
        <w:t xml:space="preserve"> </w:t>
      </w:r>
      <w:r w:rsidRPr="00640568">
        <w:rPr>
          <w:rFonts w:ascii="GHEA Grapalat" w:hAnsi="GHEA Grapalat" w:cs="Sylfaen"/>
          <w:sz w:val="20"/>
        </w:rPr>
        <w:t>գալու</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r>
        <w:rPr>
          <w:rFonts w:ascii="GHEA Grapalat" w:hAnsi="GHEA Grapalat" w:cs="Sylfaen"/>
          <w:sz w:val="20"/>
        </w:rPr>
        <w:t>երորդ</w:t>
      </w:r>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r w:rsidRPr="00640568">
        <w:rPr>
          <w:rFonts w:ascii="GHEA Grapalat" w:hAnsi="GHEA Grapalat" w:cs="Sylfaen"/>
          <w:sz w:val="20"/>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r w:rsidRPr="0064056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r w:rsidRPr="00BB787A">
        <w:rPr>
          <w:rFonts w:ascii="GHEA Grapalat" w:hAnsi="GHEA Grapalat" w:cs="Sylfaen"/>
          <w:sz w:val="20"/>
        </w:rPr>
        <w:t>նին որոշումը ներկայացվելու վերջնաժամկետը լրանալու</w:t>
      </w:r>
      <w:r w:rsidRPr="00BB787A">
        <w:rPr>
          <w:rFonts w:ascii="GHEA Grapalat" w:hAnsi="GHEA Grapalat" w:cs="Sylfaen"/>
          <w:sz w:val="20"/>
          <w:lang w:val="en-US"/>
        </w:rPr>
        <w:t>ց</w:t>
      </w:r>
      <w:r w:rsidRPr="00BB787A">
        <w:rPr>
          <w:rFonts w:ascii="GHEA Grapalat" w:hAnsi="GHEA Grapalat" w:cs="Sylfaen"/>
          <w:sz w:val="20"/>
          <w:lang w:val="af-ZA"/>
        </w:rPr>
        <w:t xml:space="preserve"> </w:t>
      </w:r>
      <w:r w:rsidRPr="00BB787A">
        <w:rPr>
          <w:rFonts w:ascii="GHEA Grapalat" w:hAnsi="GHEA Grapalat" w:cs="Sylfaen"/>
          <w:sz w:val="20"/>
          <w:lang w:val="en-US"/>
        </w:rPr>
        <w:t>հետո</w:t>
      </w:r>
      <w:r w:rsidRPr="00BB787A">
        <w:rPr>
          <w:rFonts w:ascii="GHEA Grapalat" w:hAnsi="GHEA Grapalat" w:cs="Sylfaen"/>
          <w:sz w:val="20"/>
          <w:lang w:val="af-ZA"/>
        </w:rPr>
        <w:t xml:space="preserve">, </w:t>
      </w:r>
      <w:r w:rsidRPr="00BB787A">
        <w:rPr>
          <w:rFonts w:ascii="GHEA Grapalat" w:hAnsi="GHEA Grapalat" w:cs="Sylfaen"/>
          <w:sz w:val="20"/>
          <w:lang w:val="en-US"/>
        </w:rPr>
        <w:t>բայց</w:t>
      </w:r>
      <w:r w:rsidRPr="00BB787A">
        <w:rPr>
          <w:rFonts w:ascii="GHEA Grapalat" w:hAnsi="GHEA Grapalat" w:cs="Sylfaen"/>
          <w:sz w:val="20"/>
          <w:lang w:val="af-ZA"/>
        </w:rPr>
        <w:t xml:space="preserve"> </w:t>
      </w:r>
      <w:r w:rsidRPr="00BB787A">
        <w:rPr>
          <w:rFonts w:ascii="GHEA Grapalat" w:hAnsi="GHEA Grapalat" w:cs="Sylfaen"/>
          <w:sz w:val="20"/>
          <w:lang w:val="en-US"/>
        </w:rPr>
        <w:t>ոչ</w:t>
      </w:r>
      <w:r w:rsidRPr="00BB787A">
        <w:rPr>
          <w:rFonts w:ascii="GHEA Grapalat" w:hAnsi="GHEA Grapalat" w:cs="Sylfaen"/>
          <w:sz w:val="20"/>
          <w:lang w:val="af-ZA"/>
        </w:rPr>
        <w:t xml:space="preserve"> </w:t>
      </w:r>
      <w:r w:rsidRPr="00BB787A">
        <w:rPr>
          <w:rFonts w:ascii="GHEA Grapalat" w:hAnsi="GHEA Grapalat" w:cs="Sylfaen"/>
          <w:sz w:val="20"/>
          <w:lang w:val="en-US"/>
        </w:rPr>
        <w:t>ուշ</w:t>
      </w:r>
      <w:r w:rsidRPr="00BB787A">
        <w:rPr>
          <w:rFonts w:ascii="GHEA Grapalat" w:hAnsi="GHEA Grapalat" w:cs="Sylfaen"/>
          <w:sz w:val="20"/>
          <w:lang w:val="af-ZA"/>
        </w:rPr>
        <w:t xml:space="preserve">, </w:t>
      </w:r>
      <w:r w:rsidRPr="00BB787A">
        <w:rPr>
          <w:rFonts w:ascii="GHEA Grapalat" w:hAnsi="GHEA Grapalat" w:cs="Sylfaen"/>
          <w:sz w:val="20"/>
          <w:lang w:val="en-US"/>
        </w:rPr>
        <w:t>քան</w:t>
      </w:r>
      <w:r w:rsidRPr="00BB787A">
        <w:rPr>
          <w:rFonts w:ascii="GHEA Grapalat" w:hAnsi="GHEA Grapalat" w:cs="Sylfaen"/>
          <w:sz w:val="20"/>
          <w:lang w:val="af-ZA"/>
        </w:rPr>
        <w:t xml:space="preserve"> </w:t>
      </w:r>
      <w:r w:rsidRPr="00BB787A">
        <w:rPr>
          <w:rFonts w:ascii="GHEA Grapalat" w:hAnsi="GHEA Grapalat" w:cs="Sylfaen"/>
          <w:sz w:val="20"/>
          <w:lang w:val="en-US"/>
        </w:rPr>
        <w:t>մասնակցին</w:t>
      </w:r>
      <w:r w:rsidRPr="00BB787A">
        <w:rPr>
          <w:rFonts w:ascii="GHEA Grapalat" w:hAnsi="GHEA Grapalat" w:cs="Sylfaen"/>
          <w:sz w:val="20"/>
          <w:lang w:val="af-ZA"/>
        </w:rPr>
        <w:t xml:space="preserve"> </w:t>
      </w:r>
      <w:r w:rsidRPr="00BB787A">
        <w:rPr>
          <w:rFonts w:ascii="GHEA Grapalat" w:hAnsi="GHEA Grapalat" w:cs="Sylfaen"/>
          <w:sz w:val="20"/>
          <w:lang w:val="en-US"/>
        </w:rPr>
        <w:t>կամ</w:t>
      </w:r>
      <w:r w:rsidRPr="00BB787A">
        <w:rPr>
          <w:rFonts w:ascii="GHEA Grapalat" w:hAnsi="GHEA Grapalat" w:cs="Sylfaen"/>
          <w:sz w:val="20"/>
          <w:lang w:val="af-ZA"/>
        </w:rPr>
        <w:t xml:space="preserve"> </w:t>
      </w:r>
      <w:r w:rsidRPr="00BB787A">
        <w:rPr>
          <w:rFonts w:ascii="GHEA Grapalat" w:hAnsi="GHEA Grapalat" w:cs="Sylfaen"/>
          <w:sz w:val="20"/>
          <w:lang w:val="en-US"/>
        </w:rPr>
        <w:t>պայմանագիր</w:t>
      </w:r>
      <w:r w:rsidRPr="00BB787A">
        <w:rPr>
          <w:rFonts w:ascii="GHEA Grapalat" w:hAnsi="GHEA Grapalat" w:cs="Sylfaen"/>
          <w:sz w:val="20"/>
          <w:lang w:val="af-ZA"/>
        </w:rPr>
        <w:t xml:space="preserve"> </w:t>
      </w:r>
      <w:r w:rsidRPr="00BB787A">
        <w:rPr>
          <w:rFonts w:ascii="GHEA Grapalat" w:hAnsi="GHEA Grapalat" w:cs="Sylfaen"/>
          <w:sz w:val="20"/>
          <w:lang w:val="en-US"/>
        </w:rPr>
        <w:t>կնքած</w:t>
      </w:r>
      <w:r w:rsidRPr="00BB787A">
        <w:rPr>
          <w:rFonts w:ascii="GHEA Grapalat" w:hAnsi="GHEA Grapalat" w:cs="Sylfaen"/>
          <w:sz w:val="20"/>
          <w:lang w:val="af-ZA"/>
        </w:rPr>
        <w:t xml:space="preserve"> </w:t>
      </w:r>
      <w:r w:rsidRPr="00BB787A">
        <w:rPr>
          <w:rFonts w:ascii="GHEA Grapalat" w:hAnsi="GHEA Grapalat" w:cs="Sylfaen"/>
          <w:sz w:val="20"/>
          <w:lang w:val="en-US"/>
        </w:rPr>
        <w:t>անձին</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 xml:space="preserve"> </w:t>
      </w:r>
      <w:r w:rsidRPr="00BB787A">
        <w:rPr>
          <w:rFonts w:ascii="GHEA Grapalat" w:hAnsi="GHEA Grapalat" w:cs="Sylfaen"/>
          <w:sz w:val="20"/>
          <w:lang w:val="en-US"/>
        </w:rPr>
        <w:t>ներառելու</w:t>
      </w:r>
      <w:r w:rsidRPr="00BB787A">
        <w:rPr>
          <w:rFonts w:ascii="GHEA Grapalat" w:hAnsi="GHEA Grapalat" w:cs="Sylfaen"/>
          <w:sz w:val="20"/>
          <w:lang w:val="af-ZA"/>
        </w:rPr>
        <w:t xml:space="preserve"> </w:t>
      </w:r>
      <w:r w:rsidRPr="00BB787A">
        <w:rPr>
          <w:rFonts w:ascii="GHEA Grapalat" w:hAnsi="GHEA Grapalat" w:cs="Sylfaen"/>
          <w:sz w:val="20"/>
          <w:lang w:val="en-US"/>
        </w:rPr>
        <w:t>վերջնաժամկետը</w:t>
      </w:r>
      <w:r w:rsidRPr="00BB787A">
        <w:rPr>
          <w:rFonts w:ascii="GHEA Grapalat" w:hAnsi="GHEA Grapalat" w:cs="Sylfaen"/>
          <w:sz w:val="20"/>
          <w:lang w:val="af-ZA"/>
        </w:rPr>
        <w:t xml:space="preserve"> </w:t>
      </w:r>
      <w:r w:rsidRPr="00BB787A">
        <w:rPr>
          <w:rFonts w:ascii="GHEA Grapalat" w:hAnsi="GHEA Grapalat" w:cs="Sylfaen"/>
          <w:sz w:val="20"/>
          <w:lang w:val="en-US"/>
        </w:rPr>
        <w:t>լրանալու</w:t>
      </w:r>
      <w:r w:rsidRPr="00BB787A">
        <w:rPr>
          <w:rFonts w:ascii="GHEA Grapalat" w:hAnsi="GHEA Grapalat" w:cs="Sylfaen"/>
          <w:sz w:val="20"/>
          <w:lang w:val="af-ZA"/>
        </w:rPr>
        <w:t xml:space="preserve"> </w:t>
      </w:r>
      <w:r w:rsidRPr="00BB787A">
        <w:rPr>
          <w:rFonts w:ascii="GHEA Grapalat" w:hAnsi="GHEA Grapalat" w:cs="Sylfaen"/>
          <w:sz w:val="20"/>
          <w:lang w:val="en-US"/>
        </w:rPr>
        <w:t>օրը</w:t>
      </w:r>
      <w:r w:rsidRPr="00BB787A">
        <w:rPr>
          <w:rFonts w:ascii="GHEA Grapalat" w:hAnsi="GHEA Grapalat" w:cs="Sylfaen"/>
          <w:sz w:val="20"/>
          <w:lang w:val="af-ZA"/>
        </w:rPr>
        <w:t xml:space="preserve">, </w:t>
      </w:r>
      <w:r w:rsidRPr="00BB787A">
        <w:rPr>
          <w:rFonts w:ascii="GHEA Grapalat" w:hAnsi="GHEA Grapalat" w:cs="Sylfaen"/>
          <w:sz w:val="20"/>
          <w:lang w:val="en-US"/>
        </w:rPr>
        <w:t>ապա</w:t>
      </w:r>
      <w:r w:rsidRPr="00BB787A">
        <w:rPr>
          <w:rFonts w:ascii="GHEA Grapalat" w:hAnsi="GHEA Grapalat" w:cs="Sylfaen"/>
          <w:sz w:val="20"/>
          <w:lang w:val="af-ZA"/>
        </w:rPr>
        <w:t xml:space="preserve"> </w:t>
      </w:r>
      <w:r w:rsidRPr="00BB787A">
        <w:rPr>
          <w:rFonts w:ascii="GHEA Grapalat" w:hAnsi="GHEA Grapalat" w:cs="Sylfaen"/>
          <w:sz w:val="20"/>
          <w:lang w:val="en-US"/>
        </w:rPr>
        <w:t>պատվիրատուն</w:t>
      </w:r>
      <w:r w:rsidRPr="00BB787A">
        <w:rPr>
          <w:rFonts w:ascii="GHEA Grapalat" w:hAnsi="GHEA Grapalat" w:cs="Sylfaen"/>
          <w:sz w:val="20"/>
          <w:lang w:val="af-ZA"/>
        </w:rPr>
        <w:t xml:space="preserve"> </w:t>
      </w:r>
      <w:r w:rsidRPr="00BB787A">
        <w:rPr>
          <w:rFonts w:ascii="GHEA Grapalat" w:hAnsi="GHEA Grapalat" w:cs="Sylfaen"/>
          <w:sz w:val="20"/>
          <w:lang w:val="en-US"/>
        </w:rPr>
        <w:t>դրա</w:t>
      </w:r>
      <w:r w:rsidRPr="00BB787A">
        <w:rPr>
          <w:rFonts w:ascii="GHEA Grapalat" w:hAnsi="GHEA Grapalat" w:cs="Sylfaen"/>
          <w:sz w:val="20"/>
          <w:lang w:val="af-ZA"/>
        </w:rPr>
        <w:t xml:space="preserve"> </w:t>
      </w:r>
      <w:r w:rsidRPr="00BB787A">
        <w:rPr>
          <w:rFonts w:ascii="GHEA Grapalat" w:hAnsi="GHEA Grapalat" w:cs="Sylfaen"/>
          <w:sz w:val="20"/>
          <w:lang w:val="en-US"/>
        </w:rPr>
        <w:t>մասին</w:t>
      </w:r>
      <w:r w:rsidRPr="00BB787A">
        <w:rPr>
          <w:rFonts w:ascii="GHEA Grapalat" w:hAnsi="GHEA Grapalat" w:cs="Sylfaen"/>
          <w:sz w:val="20"/>
          <w:lang w:val="af-ZA"/>
        </w:rPr>
        <w:t xml:space="preserve"> </w:t>
      </w:r>
      <w:r w:rsidRPr="00BB787A">
        <w:rPr>
          <w:rFonts w:ascii="GHEA Grapalat" w:hAnsi="GHEA Grapalat" w:cs="Sylfaen"/>
          <w:sz w:val="20"/>
          <w:lang w:val="en-US"/>
        </w:rPr>
        <w:t>գրավոր</w:t>
      </w:r>
      <w:r w:rsidRPr="00BB787A">
        <w:rPr>
          <w:rFonts w:ascii="GHEA Grapalat" w:hAnsi="GHEA Grapalat" w:cs="Sylfaen"/>
          <w:sz w:val="20"/>
          <w:lang w:val="af-ZA"/>
        </w:rPr>
        <w:t xml:space="preserve"> </w:t>
      </w:r>
      <w:r w:rsidRPr="00BB787A">
        <w:rPr>
          <w:rFonts w:ascii="GHEA Grapalat" w:hAnsi="GHEA Grapalat" w:cs="Sylfaen"/>
          <w:sz w:val="20"/>
          <w:lang w:val="en-US"/>
        </w:rPr>
        <w:t>տեղեկացնում</w:t>
      </w:r>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r w:rsidRPr="00BB787A">
        <w:rPr>
          <w:rFonts w:ascii="GHEA Grapalat" w:hAnsi="GHEA Grapalat" w:cs="Sylfaen"/>
          <w:sz w:val="20"/>
          <w:lang w:val="en-US"/>
        </w:rPr>
        <w:t>լիազորված</w:t>
      </w:r>
      <w:r w:rsidRPr="00BB787A">
        <w:rPr>
          <w:rFonts w:ascii="GHEA Grapalat" w:hAnsi="GHEA Grapalat" w:cs="Sylfaen"/>
          <w:sz w:val="20"/>
          <w:lang w:val="af-ZA"/>
        </w:rPr>
        <w:t xml:space="preserve"> </w:t>
      </w:r>
      <w:r w:rsidRPr="00BB787A">
        <w:rPr>
          <w:rFonts w:ascii="GHEA Grapalat" w:hAnsi="GHEA Grapalat" w:cs="Sylfaen"/>
          <w:sz w:val="20"/>
          <w:lang w:val="en-US"/>
        </w:rPr>
        <w:t>մարմին</w:t>
      </w:r>
      <w:r w:rsidRPr="00BB787A">
        <w:rPr>
          <w:rFonts w:ascii="GHEA Grapalat" w:hAnsi="GHEA Grapalat" w:cs="Sylfaen"/>
          <w:sz w:val="20"/>
          <w:lang w:val="af-ZA"/>
        </w:rPr>
        <w:t xml:space="preserve">, </w:t>
      </w:r>
      <w:r w:rsidRPr="00BB787A">
        <w:rPr>
          <w:rFonts w:ascii="GHEA Grapalat" w:hAnsi="GHEA Grapalat" w:cs="Sylfaen"/>
          <w:sz w:val="20"/>
          <w:lang w:val="en-US"/>
        </w:rPr>
        <w:t>որի</w:t>
      </w:r>
      <w:r w:rsidRPr="00BB787A">
        <w:rPr>
          <w:rFonts w:ascii="GHEA Grapalat" w:hAnsi="GHEA Grapalat" w:cs="Sylfaen"/>
          <w:sz w:val="20"/>
          <w:lang w:val="af-ZA"/>
        </w:rPr>
        <w:t xml:space="preserve"> </w:t>
      </w:r>
      <w:r w:rsidRPr="00BB787A">
        <w:rPr>
          <w:rFonts w:ascii="GHEA Grapalat" w:hAnsi="GHEA Grapalat" w:cs="Sylfaen"/>
          <w:sz w:val="20"/>
          <w:lang w:val="en-US"/>
        </w:rPr>
        <w:t>հիման</w:t>
      </w:r>
      <w:r w:rsidRPr="00BB787A">
        <w:rPr>
          <w:rFonts w:ascii="GHEA Grapalat" w:hAnsi="GHEA Grapalat" w:cs="Sylfaen"/>
          <w:sz w:val="20"/>
          <w:lang w:val="af-ZA"/>
        </w:rPr>
        <w:t xml:space="preserve"> </w:t>
      </w:r>
      <w:r w:rsidRPr="00BB787A">
        <w:rPr>
          <w:rFonts w:ascii="GHEA Grapalat" w:hAnsi="GHEA Grapalat" w:cs="Sylfaen"/>
          <w:sz w:val="20"/>
          <w:lang w:val="en-US"/>
        </w:rPr>
        <w:t>վրա</w:t>
      </w:r>
      <w:r w:rsidRPr="00BB787A">
        <w:rPr>
          <w:rFonts w:ascii="GHEA Grapalat" w:hAnsi="GHEA Grapalat" w:cs="Sylfaen"/>
          <w:sz w:val="20"/>
          <w:lang w:val="af-ZA"/>
        </w:rPr>
        <w:t xml:space="preserve"> </w:t>
      </w:r>
      <w:r w:rsidRPr="00BB787A">
        <w:rPr>
          <w:rFonts w:ascii="GHEA Grapalat" w:hAnsi="GHEA Grapalat" w:cs="Sylfaen"/>
          <w:sz w:val="20"/>
          <w:lang w:val="en-US"/>
        </w:rPr>
        <w:t>մասնակիցը</w:t>
      </w:r>
      <w:r w:rsidRPr="00BB787A">
        <w:rPr>
          <w:rFonts w:ascii="GHEA Grapalat" w:hAnsi="GHEA Grapalat" w:cs="Sylfaen"/>
          <w:sz w:val="20"/>
          <w:lang w:val="af-ZA"/>
        </w:rPr>
        <w:t xml:space="preserve"> </w:t>
      </w:r>
      <w:r w:rsidRPr="00BB787A">
        <w:rPr>
          <w:rFonts w:ascii="GHEA Grapalat" w:hAnsi="GHEA Grapalat" w:cs="Sylfaen"/>
          <w:sz w:val="20"/>
          <w:lang w:val="en-US"/>
        </w:rPr>
        <w:t>չի</w:t>
      </w:r>
      <w:r w:rsidRPr="00BB787A">
        <w:rPr>
          <w:rFonts w:ascii="GHEA Grapalat" w:hAnsi="GHEA Grapalat" w:cs="Sylfaen"/>
          <w:sz w:val="20"/>
          <w:lang w:val="af-ZA"/>
        </w:rPr>
        <w:t xml:space="preserve"> </w:t>
      </w:r>
      <w:r w:rsidRPr="00BB787A">
        <w:rPr>
          <w:rFonts w:ascii="GHEA Grapalat" w:hAnsi="GHEA Grapalat" w:cs="Sylfaen"/>
          <w:sz w:val="20"/>
          <w:lang w:val="en-US"/>
        </w:rPr>
        <w:t>ներառվում</w:t>
      </w:r>
      <w:r w:rsidRPr="00BB787A">
        <w:rPr>
          <w:rFonts w:ascii="GHEA Grapalat" w:hAnsi="GHEA Grapalat" w:cs="Sylfaen"/>
          <w:sz w:val="20"/>
          <w:lang w:val="af-ZA"/>
        </w:rPr>
        <w:t xml:space="preserve"> </w:t>
      </w:r>
      <w:r w:rsidRPr="00BB787A">
        <w:rPr>
          <w:rFonts w:ascii="GHEA Grapalat" w:hAnsi="GHEA Grapalat" w:cs="Sylfaen"/>
          <w:sz w:val="20"/>
          <w:lang w:val="en-US"/>
        </w:rPr>
        <w:t>ցուցակում</w:t>
      </w:r>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B787A">
        <w:rPr>
          <w:rFonts w:ascii="GHEA Grapalat" w:hAnsi="GHEA Grapalat" w:cs="Sylfaen"/>
          <w:sz w:val="20"/>
        </w:rPr>
        <w:t>արդյունքում</w:t>
      </w:r>
      <w:r w:rsidRPr="00BB787A">
        <w:rPr>
          <w:rFonts w:ascii="GHEA Grapalat" w:hAnsi="GHEA Grapalat" w:cs="Sylfaen"/>
          <w:sz w:val="20"/>
          <w:lang w:val="af-ZA"/>
        </w:rPr>
        <w:t xml:space="preserve"> </w:t>
      </w:r>
      <w:r w:rsidRPr="00BB787A">
        <w:rPr>
          <w:rFonts w:ascii="GHEA Grapalat" w:hAnsi="GHEA Grapalat" w:cs="Sylfaen"/>
          <w:sz w:val="20"/>
        </w:rPr>
        <w:t>համաձայնագիր</w:t>
      </w:r>
      <w:r w:rsidRPr="00BB787A">
        <w:rPr>
          <w:rFonts w:ascii="GHEA Grapalat" w:hAnsi="GHEA Grapalat" w:cs="Sylfaen"/>
          <w:sz w:val="20"/>
          <w:lang w:val="af-ZA"/>
        </w:rPr>
        <w:t xml:space="preserve"> </w:t>
      </w:r>
      <w:r w:rsidRPr="00BB787A">
        <w:rPr>
          <w:rFonts w:ascii="GHEA Grapalat" w:hAnsi="GHEA Grapalat" w:cs="Sylfaen"/>
          <w:sz w:val="20"/>
        </w:rPr>
        <w:t>կնքելու</w:t>
      </w:r>
      <w:r w:rsidRPr="00BB787A">
        <w:rPr>
          <w:rFonts w:ascii="GHEA Grapalat" w:hAnsi="GHEA Grapalat" w:cs="Sylfaen"/>
          <w:sz w:val="20"/>
          <w:lang w:val="af-ZA"/>
        </w:rPr>
        <w:t xml:space="preserve"> </w:t>
      </w:r>
      <w:r w:rsidRPr="00BB787A">
        <w:rPr>
          <w:rFonts w:ascii="GHEA Grapalat" w:hAnsi="GHEA Grapalat" w:cs="Sylfaen"/>
          <w:sz w:val="20"/>
        </w:rPr>
        <w:t>նպատակով</w:t>
      </w:r>
      <w:r w:rsidRPr="00BB787A">
        <w:rPr>
          <w:rFonts w:ascii="GHEA Grapalat" w:hAnsi="GHEA Grapalat" w:cs="Sylfaen"/>
          <w:sz w:val="20"/>
          <w:lang w:val="af-ZA"/>
        </w:rPr>
        <w:t xml:space="preserve"> </w:t>
      </w:r>
      <w:r w:rsidRPr="00BB787A">
        <w:rPr>
          <w:rFonts w:ascii="GHEA Grapalat" w:hAnsi="GHEA Grapalat" w:cs="Sylfaen"/>
          <w:sz w:val="20"/>
        </w:rPr>
        <w:t>պայմանագիրը</w:t>
      </w:r>
      <w:r w:rsidRPr="00BB787A">
        <w:rPr>
          <w:rFonts w:ascii="GHEA Grapalat" w:hAnsi="GHEA Grapalat" w:cs="Sylfaen"/>
          <w:sz w:val="20"/>
          <w:lang w:val="af-ZA"/>
        </w:rPr>
        <w:t xml:space="preserve"> </w:t>
      </w:r>
      <w:r w:rsidRPr="00BB787A">
        <w:rPr>
          <w:rFonts w:ascii="GHEA Grapalat" w:hAnsi="GHEA Grapalat" w:cs="Sylfaen"/>
          <w:sz w:val="20"/>
        </w:rPr>
        <w:t>կնքած</w:t>
      </w:r>
      <w:r w:rsidRPr="00BB787A">
        <w:rPr>
          <w:rFonts w:ascii="GHEA Grapalat" w:hAnsi="GHEA Grapalat" w:cs="Sylfaen"/>
          <w:sz w:val="20"/>
          <w:lang w:val="af-ZA"/>
        </w:rPr>
        <w:t xml:space="preserve"> </w:t>
      </w:r>
      <w:r w:rsidRPr="00BB787A">
        <w:rPr>
          <w:rFonts w:ascii="GHEA Grapalat" w:hAnsi="GHEA Grapalat" w:cs="Sylfaen"/>
          <w:sz w:val="20"/>
        </w:rPr>
        <w:t>անձը</w:t>
      </w:r>
      <w:r w:rsidRPr="00BB787A">
        <w:rPr>
          <w:rFonts w:ascii="GHEA Grapalat" w:hAnsi="GHEA Grapalat" w:cs="Sylfaen"/>
          <w:sz w:val="20"/>
          <w:lang w:val="af-ZA"/>
        </w:rPr>
        <w:t xml:space="preserve"> </w:t>
      </w:r>
      <w:r w:rsidRPr="00BB787A">
        <w:rPr>
          <w:rFonts w:ascii="GHEA Grapalat" w:hAnsi="GHEA Grapalat" w:cs="Sylfaen"/>
          <w:sz w:val="20"/>
        </w:rPr>
        <w:t>սահմանված</w:t>
      </w:r>
      <w:r w:rsidRPr="00BB787A">
        <w:rPr>
          <w:rFonts w:ascii="GHEA Grapalat" w:hAnsi="GHEA Grapalat" w:cs="Sylfaen"/>
          <w:sz w:val="20"/>
          <w:lang w:val="af-ZA"/>
        </w:rPr>
        <w:t xml:space="preserve"> </w:t>
      </w:r>
      <w:r w:rsidRPr="00BB787A">
        <w:rPr>
          <w:rFonts w:ascii="GHEA Grapalat" w:hAnsi="GHEA Grapalat" w:cs="Sylfaen"/>
          <w:sz w:val="20"/>
        </w:rPr>
        <w:t>ժամկետում</w:t>
      </w:r>
      <w:r w:rsidRPr="00BB787A">
        <w:rPr>
          <w:rFonts w:ascii="GHEA Grapalat" w:hAnsi="GHEA Grapalat" w:cs="Sylfaen"/>
          <w:sz w:val="20"/>
          <w:lang w:val="af-ZA"/>
        </w:rPr>
        <w:t xml:space="preserve"> </w:t>
      </w:r>
      <w:r w:rsidRPr="00BB787A">
        <w:rPr>
          <w:rFonts w:ascii="GHEA Grapalat" w:hAnsi="GHEA Grapalat" w:cs="Sylfaen"/>
          <w:sz w:val="20"/>
        </w:rPr>
        <w:t>միակողմանի</w:t>
      </w:r>
      <w:r w:rsidRPr="00BB787A">
        <w:rPr>
          <w:rFonts w:ascii="GHEA Grapalat" w:hAnsi="GHEA Grapalat" w:cs="Sylfaen"/>
          <w:sz w:val="20"/>
          <w:lang w:val="af-ZA"/>
        </w:rPr>
        <w:t xml:space="preserve"> </w:t>
      </w:r>
      <w:r w:rsidRPr="00BB787A">
        <w:rPr>
          <w:rFonts w:ascii="GHEA Grapalat" w:hAnsi="GHEA Grapalat" w:cs="Sylfaen"/>
          <w:sz w:val="20"/>
        </w:rPr>
        <w:t>հաստատված</w:t>
      </w:r>
      <w:r w:rsidRPr="00BB787A">
        <w:rPr>
          <w:rFonts w:ascii="GHEA Grapalat" w:hAnsi="GHEA Grapalat" w:cs="Sylfaen"/>
          <w:sz w:val="20"/>
          <w:lang w:val="af-ZA"/>
        </w:rPr>
        <w:t xml:space="preserve"> </w:t>
      </w:r>
      <w:r w:rsidRPr="00BB787A">
        <w:rPr>
          <w:rFonts w:ascii="GHEA Grapalat" w:hAnsi="GHEA Grapalat" w:cs="Sylfaen"/>
          <w:sz w:val="20"/>
        </w:rPr>
        <w:t>հայտարարության</w:t>
      </w:r>
      <w:r w:rsidRPr="00BB787A">
        <w:rPr>
          <w:rFonts w:ascii="GHEA Grapalat" w:hAnsi="GHEA Grapalat" w:cs="Sylfaen"/>
          <w:sz w:val="20"/>
          <w:lang w:val="af-ZA"/>
        </w:rPr>
        <w:t xml:space="preserve">` </w:t>
      </w:r>
      <w:r w:rsidRPr="00BB787A">
        <w:rPr>
          <w:rFonts w:ascii="GHEA Grapalat" w:hAnsi="GHEA Grapalat" w:cs="Sylfaen"/>
          <w:sz w:val="20"/>
        </w:rPr>
        <w:t>տուժանքի</w:t>
      </w:r>
      <w:r w:rsidRPr="00BB787A">
        <w:rPr>
          <w:rFonts w:ascii="GHEA Grapalat" w:hAnsi="GHEA Grapalat" w:cs="Sylfaen"/>
          <w:sz w:val="20"/>
          <w:lang w:val="af-ZA"/>
        </w:rPr>
        <w:t xml:space="preserve"> (</w:t>
      </w:r>
      <w:r w:rsidRPr="00BB787A">
        <w:rPr>
          <w:rFonts w:ascii="GHEA Grapalat" w:hAnsi="GHEA Grapalat" w:cs="Sylfaen"/>
          <w:sz w:val="20"/>
        </w:rPr>
        <w:t>այսուհետ</w:t>
      </w:r>
      <w:r w:rsidRPr="00BB787A">
        <w:rPr>
          <w:rFonts w:ascii="GHEA Grapalat" w:hAnsi="GHEA Grapalat" w:cs="Sylfaen"/>
          <w:sz w:val="20"/>
          <w:lang w:val="af-ZA"/>
        </w:rPr>
        <w:t xml:space="preserve"> </w:t>
      </w:r>
      <w:r w:rsidRPr="00BB787A">
        <w:rPr>
          <w:rFonts w:ascii="GHEA Grapalat" w:hAnsi="GHEA Grapalat" w:cs="Sylfaen"/>
          <w:sz w:val="20"/>
        </w:rPr>
        <w:t>նաև</w:t>
      </w:r>
      <w:r w:rsidRPr="00BB787A">
        <w:rPr>
          <w:rFonts w:ascii="GHEA Grapalat" w:hAnsi="GHEA Grapalat" w:cs="Sylfaen"/>
          <w:sz w:val="20"/>
          <w:lang w:val="af-ZA"/>
        </w:rPr>
        <w:t xml:space="preserve"> </w:t>
      </w:r>
      <w:r w:rsidRPr="00BB787A">
        <w:rPr>
          <w:rFonts w:ascii="GHEA Grapalat" w:hAnsi="GHEA Grapalat" w:cs="Sylfaen"/>
          <w:sz w:val="20"/>
        </w:rPr>
        <w:t>տուժանք</w:t>
      </w:r>
      <w:r w:rsidRPr="00BB787A">
        <w:rPr>
          <w:rFonts w:ascii="GHEA Grapalat" w:hAnsi="GHEA Grapalat" w:cs="Sylfaen"/>
          <w:sz w:val="20"/>
          <w:lang w:val="af-ZA"/>
        </w:rPr>
        <w:t xml:space="preserve">) </w:t>
      </w:r>
      <w:r w:rsidRPr="00BB787A">
        <w:rPr>
          <w:rFonts w:ascii="GHEA Grapalat" w:hAnsi="GHEA Grapalat" w:cs="Sylfaen"/>
          <w:sz w:val="20"/>
        </w:rPr>
        <w:t>ձևով</w:t>
      </w:r>
      <w:r w:rsidRPr="00BB787A">
        <w:rPr>
          <w:rFonts w:ascii="GHEA Grapalat" w:hAnsi="GHEA Grapalat" w:cs="Sylfaen"/>
          <w:sz w:val="20"/>
          <w:lang w:val="af-ZA"/>
        </w:rPr>
        <w:t xml:space="preserve"> </w:t>
      </w:r>
      <w:r w:rsidRPr="00BB787A">
        <w:rPr>
          <w:rFonts w:ascii="GHEA Grapalat" w:hAnsi="GHEA Grapalat" w:cs="Sylfaen"/>
          <w:sz w:val="20"/>
        </w:rPr>
        <w:t>ներկայացված</w:t>
      </w:r>
      <w:r w:rsidRPr="00BB787A">
        <w:rPr>
          <w:rFonts w:ascii="GHEA Grapalat" w:hAnsi="GHEA Grapalat" w:cs="Sylfaen"/>
          <w:sz w:val="20"/>
          <w:lang w:val="af-ZA"/>
        </w:rPr>
        <w:t xml:space="preserve"> </w:t>
      </w:r>
      <w:r w:rsidRPr="00BB787A">
        <w:rPr>
          <w:rFonts w:ascii="GHEA Grapalat" w:hAnsi="GHEA Grapalat" w:cs="Sylfaen"/>
          <w:sz w:val="20"/>
        </w:rPr>
        <w:t>պայմանագրի</w:t>
      </w:r>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որակավորման</w:t>
      </w:r>
      <w:r w:rsidRPr="00BB787A">
        <w:rPr>
          <w:rFonts w:ascii="GHEA Grapalat" w:hAnsi="GHEA Grapalat" w:cs="Sylfaen"/>
          <w:sz w:val="20"/>
          <w:lang w:val="af-ZA"/>
        </w:rPr>
        <w:t xml:space="preserve"> </w:t>
      </w:r>
      <w:r w:rsidRPr="00BB787A">
        <w:rPr>
          <w:rFonts w:ascii="GHEA Grapalat" w:hAnsi="GHEA Grapalat" w:cs="Sylfaen"/>
          <w:sz w:val="20"/>
        </w:rPr>
        <w:t>ապահովումը</w:t>
      </w:r>
      <w:r w:rsidRPr="00BB787A">
        <w:rPr>
          <w:rFonts w:ascii="GHEA Grapalat" w:hAnsi="GHEA Grapalat" w:cs="Sylfaen"/>
          <w:sz w:val="20"/>
          <w:lang w:val="af-ZA"/>
        </w:rPr>
        <w:t xml:space="preserve"> </w:t>
      </w:r>
      <w:r w:rsidRPr="00BB787A">
        <w:rPr>
          <w:rFonts w:ascii="GHEA Grapalat" w:hAnsi="GHEA Grapalat" w:cs="Sylfaen"/>
          <w:sz w:val="20"/>
        </w:rPr>
        <w:t>չի</w:t>
      </w:r>
      <w:r w:rsidRPr="00BB787A">
        <w:rPr>
          <w:rFonts w:ascii="GHEA Grapalat" w:hAnsi="GHEA Grapalat" w:cs="Sylfaen"/>
          <w:sz w:val="20"/>
          <w:lang w:val="af-ZA"/>
        </w:rPr>
        <w:t xml:space="preserve"> </w:t>
      </w:r>
      <w:r w:rsidRPr="00BB787A">
        <w:rPr>
          <w:rFonts w:ascii="GHEA Grapalat" w:hAnsi="GHEA Grapalat" w:cs="Sylfaen"/>
          <w:sz w:val="20"/>
        </w:rPr>
        <w:t>փոխարինում</w:t>
      </w:r>
      <w:r w:rsidRPr="00BB787A">
        <w:rPr>
          <w:rFonts w:ascii="GHEA Grapalat" w:hAnsi="GHEA Grapalat" w:cs="Sylfaen"/>
          <w:sz w:val="20"/>
          <w:lang w:val="af-ZA"/>
        </w:rPr>
        <w:t xml:space="preserve"> </w:t>
      </w:r>
      <w:r w:rsidRPr="00BB787A">
        <w:rPr>
          <w:rFonts w:ascii="GHEA Grapalat" w:hAnsi="GHEA Grapalat" w:cs="Sylfaen"/>
          <w:sz w:val="20"/>
        </w:rPr>
        <w:t>բանկային</w:t>
      </w:r>
      <w:r w:rsidRPr="00BB787A">
        <w:rPr>
          <w:rFonts w:ascii="GHEA Grapalat" w:hAnsi="GHEA Grapalat" w:cs="Sylfaen"/>
          <w:sz w:val="20"/>
          <w:lang w:val="af-ZA"/>
        </w:rPr>
        <w:t xml:space="preserve"> </w:t>
      </w:r>
      <w:r w:rsidRPr="00BB787A">
        <w:rPr>
          <w:rFonts w:ascii="GHEA Grapalat" w:hAnsi="GHEA Grapalat" w:cs="Sylfaen"/>
          <w:sz w:val="20"/>
        </w:rPr>
        <w:t>երաշխիք</w:t>
      </w:r>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r w:rsidRPr="00BB787A">
        <w:rPr>
          <w:rFonts w:ascii="GHEA Grapalat" w:hAnsi="GHEA Grapalat" w:cs="Sylfaen"/>
          <w:sz w:val="20"/>
        </w:rPr>
        <w:t>կամ</w:t>
      </w:r>
      <w:r w:rsidRPr="00BB787A">
        <w:rPr>
          <w:rFonts w:ascii="GHEA Grapalat" w:hAnsi="GHEA Grapalat" w:cs="Sylfaen"/>
          <w:sz w:val="20"/>
          <w:lang w:val="af-ZA"/>
        </w:rPr>
        <w:t xml:space="preserve"> </w:t>
      </w:r>
      <w:r w:rsidRPr="00BB787A">
        <w:rPr>
          <w:rFonts w:ascii="GHEA Grapalat" w:hAnsi="GHEA Grapalat" w:cs="Sylfaen"/>
          <w:sz w:val="20"/>
        </w:rPr>
        <w:t>կանխիկ</w:t>
      </w:r>
      <w:r w:rsidRPr="00BB787A">
        <w:rPr>
          <w:rFonts w:ascii="GHEA Grapalat" w:hAnsi="GHEA Grapalat" w:cs="Sylfaen"/>
          <w:sz w:val="20"/>
          <w:lang w:val="af-ZA"/>
        </w:rPr>
        <w:t xml:space="preserve"> </w:t>
      </w:r>
      <w:r w:rsidRPr="00BB787A">
        <w:rPr>
          <w:rFonts w:ascii="GHEA Grapalat" w:hAnsi="GHEA Grapalat" w:cs="Sylfaen"/>
          <w:sz w:val="20"/>
        </w:rPr>
        <w:t>փողով</w:t>
      </w:r>
      <w:r w:rsidRPr="00BB787A">
        <w:rPr>
          <w:rFonts w:ascii="GHEA Grapalat" w:hAnsi="GHEA Grapalat" w:cs="Sylfaen"/>
          <w:sz w:val="20"/>
          <w:lang w:val="af-ZA"/>
        </w:rPr>
        <w:t xml:space="preserve">, </w:t>
      </w:r>
      <w:r w:rsidRPr="00BB787A">
        <w:rPr>
          <w:rFonts w:ascii="GHEA Grapalat" w:hAnsi="GHEA Grapalat" w:cs="Sylfaen"/>
          <w:sz w:val="20"/>
        </w:rPr>
        <w:t>ապա</w:t>
      </w:r>
      <w:r w:rsidRPr="00BB787A">
        <w:rPr>
          <w:rFonts w:ascii="GHEA Grapalat" w:hAnsi="GHEA Grapalat" w:cs="Sylfaen"/>
          <w:sz w:val="20"/>
          <w:lang w:val="af-ZA"/>
        </w:rPr>
        <w:t xml:space="preserve"> </w:t>
      </w:r>
      <w:r w:rsidRPr="00BB787A">
        <w:rPr>
          <w:rFonts w:ascii="GHEA Grapalat" w:hAnsi="GHEA Grapalat" w:cs="Sylfaen"/>
          <w:sz w:val="20"/>
        </w:rPr>
        <w:t>այդ</w:t>
      </w:r>
      <w:r w:rsidRPr="00BB787A">
        <w:rPr>
          <w:rFonts w:ascii="GHEA Grapalat" w:hAnsi="GHEA Grapalat" w:cs="Sylfaen"/>
          <w:sz w:val="20"/>
          <w:lang w:val="af-ZA"/>
        </w:rPr>
        <w:t xml:space="preserve"> </w:t>
      </w:r>
      <w:r w:rsidRPr="00BB787A">
        <w:rPr>
          <w:rFonts w:ascii="GHEA Grapalat" w:hAnsi="GHEA Grapalat" w:cs="Sylfaen"/>
          <w:sz w:val="20"/>
        </w:rPr>
        <w:t>հանգամանքը</w:t>
      </w:r>
      <w:r w:rsidRPr="00BB787A">
        <w:rPr>
          <w:rFonts w:ascii="GHEA Grapalat" w:hAnsi="GHEA Grapalat" w:cs="Sylfaen"/>
          <w:sz w:val="20"/>
          <w:lang w:val="af-ZA"/>
        </w:rPr>
        <w:t xml:space="preserve"> </w:t>
      </w:r>
      <w:r w:rsidRPr="00BB787A">
        <w:rPr>
          <w:rFonts w:ascii="GHEA Grapalat" w:hAnsi="GHEA Grapalat" w:cs="Sylfaen"/>
          <w:sz w:val="20"/>
        </w:rPr>
        <w:t>համարվում</w:t>
      </w:r>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r w:rsidRPr="00BB787A">
        <w:rPr>
          <w:rFonts w:ascii="GHEA Grapalat" w:hAnsi="GHEA Grapalat" w:cs="Sylfaen"/>
          <w:sz w:val="20"/>
        </w:rPr>
        <w:t>որպես</w:t>
      </w:r>
      <w:r w:rsidRPr="00BB787A">
        <w:rPr>
          <w:rFonts w:ascii="GHEA Grapalat" w:hAnsi="GHEA Grapalat" w:cs="Sylfaen"/>
          <w:sz w:val="20"/>
          <w:lang w:val="af-ZA"/>
        </w:rPr>
        <w:t xml:space="preserve"> </w:t>
      </w:r>
      <w:r w:rsidRPr="00BB787A">
        <w:rPr>
          <w:rFonts w:ascii="GHEA Grapalat" w:hAnsi="GHEA Grapalat" w:cs="Sylfaen"/>
          <w:sz w:val="20"/>
        </w:rPr>
        <w:t>գնման</w:t>
      </w:r>
      <w:r w:rsidRPr="00BB787A">
        <w:rPr>
          <w:rFonts w:ascii="GHEA Grapalat" w:hAnsi="GHEA Grapalat" w:cs="Sylfaen"/>
          <w:sz w:val="20"/>
          <w:lang w:val="af-ZA"/>
        </w:rPr>
        <w:t xml:space="preserve"> </w:t>
      </w:r>
      <w:r w:rsidRPr="00BB787A">
        <w:rPr>
          <w:rFonts w:ascii="GHEA Grapalat" w:hAnsi="GHEA Grapalat" w:cs="Sylfaen"/>
          <w:sz w:val="20"/>
        </w:rPr>
        <w:t>գործընթացի</w:t>
      </w:r>
      <w:r w:rsidRPr="00BB787A">
        <w:rPr>
          <w:rFonts w:ascii="GHEA Grapalat" w:hAnsi="GHEA Grapalat" w:cs="Sylfaen"/>
          <w:sz w:val="20"/>
          <w:lang w:val="af-ZA"/>
        </w:rPr>
        <w:t xml:space="preserve"> </w:t>
      </w:r>
      <w:r w:rsidRPr="00BB787A">
        <w:rPr>
          <w:rFonts w:ascii="GHEA Grapalat" w:hAnsi="GHEA Grapalat" w:cs="Sylfaen"/>
          <w:sz w:val="20"/>
        </w:rPr>
        <w:t>շրջանակում</w:t>
      </w:r>
      <w:r w:rsidRPr="00BB787A">
        <w:rPr>
          <w:rFonts w:ascii="GHEA Grapalat" w:hAnsi="GHEA Grapalat" w:cs="Sylfaen"/>
          <w:sz w:val="20"/>
          <w:lang w:val="af-ZA"/>
        </w:rPr>
        <w:t xml:space="preserve"> </w:t>
      </w:r>
      <w:r w:rsidRPr="00BB787A">
        <w:rPr>
          <w:rFonts w:ascii="GHEA Grapalat" w:hAnsi="GHEA Grapalat" w:cs="Sylfaen"/>
          <w:sz w:val="20"/>
        </w:rPr>
        <w:t>մասնակցի</w:t>
      </w:r>
      <w:r w:rsidRPr="00BB787A">
        <w:rPr>
          <w:rFonts w:ascii="GHEA Grapalat" w:hAnsi="GHEA Grapalat" w:cs="Sylfaen"/>
          <w:sz w:val="20"/>
          <w:lang w:val="af-ZA"/>
        </w:rPr>
        <w:t xml:space="preserve"> </w:t>
      </w:r>
      <w:r w:rsidRPr="00BB787A">
        <w:rPr>
          <w:rFonts w:ascii="GHEA Grapalat" w:hAnsi="GHEA Grapalat" w:cs="Sylfaen"/>
          <w:sz w:val="20"/>
        </w:rPr>
        <w:t>ստանձնված</w:t>
      </w:r>
      <w:r w:rsidRPr="00BB787A">
        <w:rPr>
          <w:rFonts w:ascii="GHEA Grapalat" w:hAnsi="GHEA Grapalat" w:cs="Sylfaen"/>
          <w:sz w:val="20"/>
          <w:lang w:val="af-ZA"/>
        </w:rPr>
        <w:t xml:space="preserve"> </w:t>
      </w:r>
      <w:r w:rsidRPr="00BB787A">
        <w:rPr>
          <w:rFonts w:ascii="GHEA Grapalat" w:hAnsi="GHEA Grapalat" w:cs="Sylfaen"/>
          <w:sz w:val="20"/>
        </w:rPr>
        <w:t>պարտավորության</w:t>
      </w:r>
      <w:r w:rsidRPr="00BB787A">
        <w:rPr>
          <w:rFonts w:ascii="GHEA Grapalat" w:hAnsi="GHEA Grapalat" w:cs="Sylfaen"/>
          <w:sz w:val="20"/>
          <w:lang w:val="af-ZA"/>
        </w:rPr>
        <w:t xml:space="preserve"> </w:t>
      </w:r>
      <w:r w:rsidRPr="00BB787A">
        <w:rPr>
          <w:rFonts w:ascii="GHEA Grapalat" w:hAnsi="GHEA Grapalat" w:cs="Sylfaen"/>
          <w:sz w:val="20"/>
        </w:rPr>
        <w:t>խախտում</w:t>
      </w:r>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77777777" w:rsidR="00CF0FAB" w:rsidRDefault="00CF0FAB" w:rsidP="00CF0FAB">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Pr>
          <w:rFonts w:ascii="GHEA Grapalat" w:hAnsi="GHEA Grapalat" w:cs="Sylfaen"/>
          <w:b/>
          <w:lang w:val="es-ES"/>
        </w:rPr>
        <w:t xml:space="preserve">« </w:t>
      </w:r>
      <w:r w:rsidRPr="0018599B">
        <w:rPr>
          <w:rFonts w:ascii="GHEA Grapalat" w:hAnsi="GHEA Grapalat" w:cs="Sylfaen"/>
          <w:b/>
          <w:lang w:val="es-ES"/>
        </w:rPr>
        <w:t>10</w:t>
      </w:r>
      <w:r w:rsidRPr="005E1F72">
        <w:rPr>
          <w:rFonts w:ascii="GHEA Grapalat" w:hAnsi="GHEA Grapalat" w:cs="Sylfaen"/>
          <w:lang w:val="es-ES"/>
        </w:rPr>
        <w:t xml:space="preserve"> </w:t>
      </w:r>
      <w:r w:rsidRPr="0018599B">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1207A7A" w14:textId="1D99BBD7" w:rsidR="00CF0FAB" w:rsidRPr="00F917A0" w:rsidRDefault="00CF0FAB" w:rsidP="00F917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2DC7D916" w:rsidR="008957DB" w:rsidRPr="00F917A0" w:rsidRDefault="00AA0AD8" w:rsidP="00F917A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127869">
        <w:rPr>
          <w:rFonts w:ascii="GHEA Grapalat" w:hAnsi="GHEA Grapalat" w:cs="Sylfaen"/>
          <w:b/>
          <w:sz w:val="22"/>
        </w:rPr>
        <w:t>հաջորդող</w:t>
      </w:r>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r w:rsidRPr="00127869">
        <w:rPr>
          <w:rFonts w:ascii="GHEA Grapalat" w:hAnsi="GHEA Grapalat" w:cs="Sylfaen"/>
          <w:b/>
          <w:sz w:val="22"/>
        </w:rPr>
        <w:t>րդ</w:t>
      </w:r>
      <w:r w:rsidRPr="00127869">
        <w:rPr>
          <w:rFonts w:ascii="GHEA Grapalat" w:hAnsi="GHEA Grapalat" w:cs="Sylfaen"/>
          <w:b/>
          <w:sz w:val="22"/>
          <w:lang w:val="af-ZA"/>
        </w:rPr>
        <w:t xml:space="preserve"> </w:t>
      </w:r>
      <w:r w:rsidRPr="00127869">
        <w:rPr>
          <w:rFonts w:ascii="GHEA Grapalat" w:hAnsi="GHEA Grapalat" w:cs="Sylfaen"/>
          <w:b/>
          <w:sz w:val="22"/>
        </w:rPr>
        <w:t>աշխատանքային</w:t>
      </w:r>
      <w:r w:rsidRPr="00127869">
        <w:rPr>
          <w:rFonts w:ascii="GHEA Grapalat" w:hAnsi="GHEA Grapalat" w:cs="Sylfaen"/>
          <w:b/>
          <w:sz w:val="22"/>
          <w:lang w:val="af-ZA"/>
        </w:rPr>
        <w:t xml:space="preserve"> </w:t>
      </w:r>
      <w:r w:rsidRPr="00127869">
        <w:rPr>
          <w:rFonts w:ascii="GHEA Grapalat" w:hAnsi="GHEA Grapalat" w:cs="Sylfaen"/>
          <w:b/>
          <w:sz w:val="22"/>
        </w:rPr>
        <w:t>օրը</w:t>
      </w:r>
      <w:r w:rsidRPr="00127869">
        <w:rPr>
          <w:rFonts w:ascii="GHEA Grapalat" w:hAnsi="GHEA Grapalat" w:cs="Sylfaen"/>
          <w:b/>
          <w:sz w:val="22"/>
          <w:lang w:val="af-ZA"/>
        </w:rPr>
        <w:t xml:space="preserve"> </w:t>
      </w:r>
      <w:r w:rsidRPr="00127869">
        <w:rPr>
          <w:rFonts w:ascii="GHEA Grapalat" w:hAnsi="GHEA Grapalat" w:cs="Arial"/>
          <w:b/>
          <w:sz w:val="22"/>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կողմից</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պահանջները</w:t>
      </w:r>
      <w:r w:rsidRPr="00640568">
        <w:rPr>
          <w:rFonts w:ascii="GHEA Grapalat" w:hAnsi="GHEA Grapalat"/>
          <w:sz w:val="20"/>
          <w:szCs w:val="20"/>
          <w:lang w:val="es-ES"/>
        </w:rPr>
        <w:t xml:space="preserve"> </w:t>
      </w:r>
      <w:r w:rsidRPr="00BA41C0">
        <w:rPr>
          <w:rFonts w:ascii="GHEA Grapalat" w:hAnsi="GHEA Grapalat"/>
          <w:sz w:val="20"/>
          <w:szCs w:val="20"/>
        </w:rPr>
        <w:t>չկատարվելու</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դրանում</w:t>
      </w:r>
      <w:r w:rsidRPr="00640568">
        <w:rPr>
          <w:rFonts w:ascii="GHEA Grapalat" w:hAnsi="GHEA Grapalat"/>
          <w:sz w:val="20"/>
          <w:szCs w:val="20"/>
          <w:lang w:val="es-ES"/>
        </w:rPr>
        <w:t xml:space="preserve"> </w:t>
      </w:r>
      <w:r w:rsidRPr="00BA41C0">
        <w:rPr>
          <w:rFonts w:ascii="GHEA Grapalat" w:hAnsi="GHEA Grapalat"/>
          <w:sz w:val="20"/>
          <w:szCs w:val="20"/>
        </w:rPr>
        <w:t>առկա</w:t>
      </w:r>
      <w:r w:rsidRPr="00640568">
        <w:rPr>
          <w:rFonts w:ascii="GHEA Grapalat" w:hAnsi="GHEA Grapalat"/>
          <w:sz w:val="20"/>
          <w:szCs w:val="20"/>
          <w:lang w:val="es-ES"/>
        </w:rPr>
        <w:t xml:space="preserve"> </w:t>
      </w:r>
      <w:r w:rsidRPr="00BA41C0">
        <w:rPr>
          <w:rFonts w:ascii="GHEA Grapalat" w:hAnsi="GHEA Grapalat"/>
          <w:sz w:val="20"/>
          <w:szCs w:val="20"/>
        </w:rPr>
        <w:t>ապացույցների</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հայցվորի</w:t>
      </w:r>
      <w:r w:rsidRPr="00640568">
        <w:rPr>
          <w:rFonts w:ascii="GHEA Grapalat" w:hAnsi="GHEA Grapalat"/>
          <w:sz w:val="20"/>
          <w:szCs w:val="20"/>
          <w:lang w:val="es-ES"/>
        </w:rPr>
        <w:t xml:space="preserve"> </w:t>
      </w:r>
      <w:r w:rsidRPr="00BA41C0">
        <w:rPr>
          <w:rFonts w:ascii="GHEA Grapalat" w:hAnsi="GHEA Grapalat"/>
          <w:sz w:val="20"/>
          <w:szCs w:val="20"/>
        </w:rPr>
        <w:t>վկայակոչած</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փաստերը</w:t>
      </w:r>
      <w:r w:rsidRPr="00640568">
        <w:rPr>
          <w:rFonts w:ascii="GHEA Grapalat" w:hAnsi="GHEA Grapalat"/>
          <w:sz w:val="20"/>
          <w:szCs w:val="20"/>
          <w:lang w:val="es-ES"/>
        </w:rPr>
        <w:t xml:space="preserve">, </w:t>
      </w:r>
      <w:r w:rsidRPr="00BA41C0">
        <w:rPr>
          <w:rFonts w:ascii="GHEA Grapalat" w:hAnsi="GHEA Grapalat"/>
          <w:sz w:val="20"/>
          <w:szCs w:val="20"/>
        </w:rPr>
        <w:t>որոնք</w:t>
      </w:r>
      <w:r w:rsidRPr="00640568">
        <w:rPr>
          <w:rFonts w:ascii="GHEA Grapalat" w:hAnsi="GHEA Grapalat"/>
          <w:sz w:val="20"/>
          <w:szCs w:val="20"/>
          <w:lang w:val="es-ES"/>
        </w:rPr>
        <w:t xml:space="preserve"> </w:t>
      </w:r>
      <w:r w:rsidRPr="00BA41C0">
        <w:rPr>
          <w:rFonts w:ascii="GHEA Grapalat" w:hAnsi="GHEA Grapalat"/>
          <w:sz w:val="20"/>
          <w:szCs w:val="20"/>
        </w:rPr>
        <w:t>ենթակա</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հաստատման</w:t>
      </w:r>
      <w:r w:rsidRPr="00640568">
        <w:rPr>
          <w:rFonts w:ascii="GHEA Grapalat" w:hAnsi="GHEA Grapalat"/>
          <w:sz w:val="20"/>
          <w:szCs w:val="20"/>
          <w:lang w:val="es-ES"/>
        </w:rPr>
        <w:t xml:space="preserve"> </w:t>
      </w:r>
      <w:r w:rsidRPr="00BA41C0">
        <w:rPr>
          <w:rFonts w:ascii="GHEA Grapalat" w:hAnsi="GHEA Grapalat"/>
          <w:sz w:val="20"/>
          <w:szCs w:val="20"/>
        </w:rPr>
        <w:t>պատասխանողի</w:t>
      </w:r>
      <w:r w:rsidRPr="00640568">
        <w:rPr>
          <w:rFonts w:ascii="GHEA Grapalat" w:hAnsi="GHEA Grapalat"/>
          <w:sz w:val="20"/>
          <w:szCs w:val="20"/>
          <w:lang w:val="es-ES"/>
        </w:rPr>
        <w:t xml:space="preserve"> </w:t>
      </w:r>
      <w:r w:rsidRPr="00BA41C0">
        <w:rPr>
          <w:rFonts w:ascii="GHEA Grapalat" w:hAnsi="GHEA Grapalat"/>
          <w:sz w:val="20"/>
          <w:szCs w:val="20"/>
        </w:rPr>
        <w:t>տիրապետման</w:t>
      </w:r>
      <w:r w:rsidRPr="00640568">
        <w:rPr>
          <w:rFonts w:ascii="GHEA Grapalat" w:hAnsi="GHEA Grapalat"/>
          <w:sz w:val="20"/>
          <w:szCs w:val="20"/>
          <w:lang w:val="es-ES"/>
        </w:rPr>
        <w:t xml:space="preserve"> </w:t>
      </w:r>
      <w:r w:rsidRPr="00BA41C0">
        <w:rPr>
          <w:rFonts w:ascii="GHEA Grapalat" w:hAnsi="GHEA Grapalat"/>
          <w:sz w:val="20"/>
          <w:szCs w:val="20"/>
        </w:rPr>
        <w:t>տակ</w:t>
      </w:r>
      <w:r w:rsidRPr="00640568">
        <w:rPr>
          <w:rFonts w:ascii="GHEA Grapalat" w:hAnsi="GHEA Grapalat"/>
          <w:sz w:val="20"/>
          <w:szCs w:val="20"/>
          <w:lang w:val="es-ES"/>
        </w:rPr>
        <w:t xml:space="preserve"> </w:t>
      </w:r>
      <w:r w:rsidRPr="00BA41C0">
        <w:rPr>
          <w:rFonts w:ascii="GHEA Grapalat" w:hAnsi="GHEA Grapalat"/>
          <w:sz w:val="20"/>
          <w:szCs w:val="20"/>
        </w:rPr>
        <w:t>գտնվող</w:t>
      </w:r>
      <w:r w:rsidRPr="00640568">
        <w:rPr>
          <w:rFonts w:ascii="GHEA Grapalat" w:hAnsi="GHEA Grapalat"/>
          <w:sz w:val="20"/>
          <w:szCs w:val="20"/>
          <w:lang w:val="es-ES"/>
        </w:rPr>
        <w:t xml:space="preserve"> </w:t>
      </w:r>
      <w:r w:rsidRPr="00BA41C0">
        <w:rPr>
          <w:rFonts w:ascii="GHEA Grapalat" w:hAnsi="GHEA Grapalat"/>
          <w:sz w:val="20"/>
          <w:szCs w:val="20"/>
        </w:rPr>
        <w:t>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հաստատված</w:t>
      </w:r>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գործընթացին</w:t>
      </w:r>
      <w:r w:rsidRPr="00640568">
        <w:rPr>
          <w:rFonts w:ascii="GHEA Grapalat" w:hAnsi="GHEA Grapalat"/>
          <w:sz w:val="20"/>
          <w:szCs w:val="20"/>
          <w:lang w:val="es-ES"/>
        </w:rPr>
        <w:t xml:space="preserve"> </w:t>
      </w:r>
      <w:r w:rsidRPr="00BA41C0">
        <w:rPr>
          <w:rFonts w:ascii="GHEA Grapalat" w:hAnsi="GHEA Grapalat"/>
          <w:sz w:val="20"/>
          <w:szCs w:val="20"/>
        </w:rPr>
        <w:t>վերաբերող՝</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վեճերի</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 xml:space="preserve"> </w:t>
      </w:r>
      <w:r w:rsidRPr="00BA41C0">
        <w:rPr>
          <w:rFonts w:ascii="GHEA Grapalat" w:hAnsi="GHEA Grapalat"/>
          <w:sz w:val="20"/>
          <w:szCs w:val="20"/>
        </w:rPr>
        <w:t>քննվող</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միացնում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մեկ</w:t>
      </w:r>
      <w:r w:rsidRPr="00640568">
        <w:rPr>
          <w:rFonts w:ascii="GHEA Grapalat" w:hAnsi="GHEA Grapalat"/>
          <w:sz w:val="20"/>
          <w:szCs w:val="20"/>
          <w:lang w:val="es-ES"/>
        </w:rPr>
        <w:t xml:space="preserve"> </w:t>
      </w:r>
      <w:r w:rsidRPr="00BA41C0">
        <w:rPr>
          <w:rFonts w:ascii="GHEA Grapalat" w:hAnsi="GHEA Grapalat"/>
          <w:sz w:val="20"/>
          <w:szCs w:val="20"/>
        </w:rPr>
        <w:t>վարույթում</w:t>
      </w:r>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 xml:space="preserve"> </w:t>
      </w:r>
      <w:r w:rsidRPr="00BA41C0">
        <w:rPr>
          <w:rFonts w:ascii="GHEA Grapalat" w:hAnsi="GHEA Grapalat"/>
          <w:sz w:val="20"/>
          <w:szCs w:val="20"/>
        </w:rPr>
        <w:t>նշելով</w:t>
      </w:r>
      <w:r w:rsidRPr="00640568">
        <w:rPr>
          <w:rFonts w:ascii="GHEA Grapalat" w:hAnsi="GHEA Grapalat"/>
          <w:sz w:val="20"/>
          <w:szCs w:val="20"/>
          <w:lang w:val="es-ES"/>
        </w:rPr>
        <w:t xml:space="preserve"> </w:t>
      </w:r>
      <w:r w:rsidRPr="00BA41C0">
        <w:rPr>
          <w:rFonts w:ascii="GHEA Grapalat" w:hAnsi="GHEA Grapalat"/>
          <w:sz w:val="20"/>
          <w:szCs w:val="20"/>
        </w:rPr>
        <w:t>կասեցման</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պատասխանը</w:t>
      </w:r>
      <w:r w:rsidRPr="00640568">
        <w:rPr>
          <w:rFonts w:ascii="GHEA Grapalat" w:hAnsi="GHEA Grapalat"/>
          <w:sz w:val="20"/>
          <w:szCs w:val="20"/>
          <w:lang w:val="es-ES"/>
        </w:rPr>
        <w:t xml:space="preserve"> </w:t>
      </w:r>
      <w:r>
        <w:rPr>
          <w:rFonts w:ascii="GHEA Grapalat" w:hAnsi="GHEA Grapalat"/>
          <w:sz w:val="20"/>
          <w:szCs w:val="20"/>
        </w:rPr>
        <w:t>պատվիրատուն</w:t>
      </w:r>
      <w:r w:rsidRPr="0064056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ստանալուց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հնգօրյա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անձինք</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նրանց</w:t>
      </w:r>
      <w:r w:rsidRPr="0064056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նիստի</w:t>
      </w:r>
      <w:r w:rsidRPr="00640568">
        <w:rPr>
          <w:rFonts w:ascii="GHEA Grapalat" w:hAnsi="GHEA Grapalat"/>
          <w:sz w:val="20"/>
          <w:szCs w:val="20"/>
          <w:lang w:val="es-ES"/>
        </w:rPr>
        <w:t xml:space="preserve"> </w:t>
      </w:r>
      <w:r w:rsidRPr="00BA41C0">
        <w:rPr>
          <w:rFonts w:ascii="GHEA Grapalat" w:hAnsi="GHEA Grapalat"/>
          <w:sz w:val="20"/>
          <w:szCs w:val="20"/>
        </w:rPr>
        <w:t>ժամանակի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վայրի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Օրենսգրքով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առանձին</w:t>
      </w:r>
      <w:r w:rsidRPr="00640568">
        <w:rPr>
          <w:rFonts w:ascii="GHEA Grapalat" w:hAnsi="GHEA Grapalat"/>
          <w:sz w:val="20"/>
          <w:szCs w:val="20"/>
          <w:lang w:val="es-ES"/>
        </w:rPr>
        <w:t xml:space="preserve"> </w:t>
      </w:r>
      <w:r w:rsidRPr="00BA41C0">
        <w:rPr>
          <w:rFonts w:ascii="GHEA Grapalat" w:hAnsi="GHEA Grapalat"/>
          <w:sz w:val="20"/>
          <w:szCs w:val="20"/>
        </w:rPr>
        <w:t>դատավարական</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640568">
        <w:rPr>
          <w:rFonts w:ascii="GHEA Grapalat" w:hAnsi="GHEA Grapalat"/>
          <w:sz w:val="20"/>
          <w:szCs w:val="20"/>
          <w:lang w:val="es-ES"/>
        </w:rPr>
        <w:t xml:space="preserve"> </w:t>
      </w:r>
      <w:r w:rsidRPr="00BA41C0">
        <w:rPr>
          <w:rFonts w:ascii="GHEA Grapalat" w:hAnsi="GHEA Grapalat"/>
          <w:sz w:val="20"/>
          <w:szCs w:val="20"/>
        </w:rPr>
        <w:t>կատարելու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ծանուցվում</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հաղորդակցության</w:t>
      </w:r>
      <w:r w:rsidRPr="00640568">
        <w:rPr>
          <w:rFonts w:ascii="GHEA Grapalat" w:hAnsi="GHEA Grapalat"/>
          <w:sz w:val="20"/>
          <w:szCs w:val="20"/>
          <w:lang w:val="es-ES"/>
        </w:rPr>
        <w:t xml:space="preserve"> </w:t>
      </w:r>
      <w:r w:rsidRPr="00BA41C0">
        <w:rPr>
          <w:rFonts w:ascii="GHEA Grapalat" w:hAnsi="GHEA Grapalat"/>
          <w:sz w:val="20"/>
          <w:szCs w:val="20"/>
        </w:rPr>
        <w:t>միջոցով</w:t>
      </w:r>
      <w:r w:rsidRPr="00640568">
        <w:rPr>
          <w:rFonts w:ascii="GHEA Grapalat" w:hAnsi="GHEA Grapalat"/>
          <w:sz w:val="20"/>
          <w:szCs w:val="20"/>
          <w:lang w:val="es-ES"/>
        </w:rPr>
        <w:t xml:space="preserve"> </w:t>
      </w:r>
      <w:r w:rsidRPr="00BA41C0">
        <w:rPr>
          <w:rFonts w:ascii="GHEA Grapalat" w:hAnsi="GHEA Grapalat"/>
          <w:sz w:val="20"/>
          <w:szCs w:val="20"/>
        </w:rPr>
        <w:t>ծանուցագրերը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փաստաթղթեր</w:t>
      </w:r>
      <w:r w:rsidRPr="00640568">
        <w:rPr>
          <w:rFonts w:ascii="GHEA Grapalat" w:hAnsi="GHEA Grapalat"/>
          <w:sz w:val="20"/>
          <w:szCs w:val="20"/>
          <w:lang w:val="es-ES"/>
        </w:rPr>
        <w:t xml:space="preserve"> </w:t>
      </w:r>
      <w:r w:rsidRPr="00BA41C0">
        <w:rPr>
          <w:rFonts w:ascii="GHEA Grapalat" w:hAnsi="GHEA Grapalat"/>
          <w:sz w:val="20"/>
          <w:szCs w:val="20"/>
        </w:rPr>
        <w:t>Օրենսգրքի</w:t>
      </w:r>
      <w:r w:rsidRPr="00640568">
        <w:rPr>
          <w:rFonts w:ascii="GHEA Grapalat" w:hAnsi="GHEA Grapalat"/>
          <w:sz w:val="20"/>
          <w:szCs w:val="20"/>
          <w:lang w:val="es-ES"/>
        </w:rPr>
        <w:t xml:space="preserve"> 97-</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կարգով</w:t>
      </w:r>
      <w:r w:rsidRPr="00640568">
        <w:rPr>
          <w:rFonts w:ascii="GHEA Grapalat" w:hAnsi="GHEA Grapalat"/>
          <w:sz w:val="20"/>
          <w:szCs w:val="20"/>
          <w:lang w:val="es-ES"/>
        </w:rPr>
        <w:t xml:space="preserve"> </w:t>
      </w:r>
      <w:r w:rsidRPr="00BA41C0">
        <w:rPr>
          <w:rFonts w:ascii="GHEA Grapalat" w:hAnsi="GHEA Grapalat"/>
          <w:sz w:val="20"/>
          <w:szCs w:val="20"/>
        </w:rPr>
        <w:t>հայցադիմումում</w:t>
      </w:r>
      <w:r w:rsidRPr="00640568">
        <w:rPr>
          <w:rFonts w:ascii="GHEA Grapalat" w:hAnsi="GHEA Grapalat"/>
          <w:sz w:val="20"/>
          <w:szCs w:val="20"/>
          <w:lang w:val="es-ES"/>
        </w:rPr>
        <w:t xml:space="preserve"> </w:t>
      </w:r>
      <w:r w:rsidRPr="00BA41C0">
        <w:rPr>
          <w:rFonts w:ascii="GHEA Grapalat" w:hAnsi="GHEA Grapalat"/>
          <w:sz w:val="20"/>
          <w:szCs w:val="20"/>
        </w:rPr>
        <w:t>նշված</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փոստին</w:t>
      </w:r>
      <w:r w:rsidRPr="00640568">
        <w:rPr>
          <w:rFonts w:ascii="GHEA Grapalat" w:hAnsi="GHEA Grapalat"/>
          <w:sz w:val="20"/>
          <w:szCs w:val="20"/>
          <w:lang w:val="es-ES"/>
        </w:rPr>
        <w:t xml:space="preserve"> </w:t>
      </w:r>
      <w:r w:rsidRPr="00BA41C0">
        <w:rPr>
          <w:rFonts w:ascii="GHEA Grapalat" w:hAnsi="GHEA Grapalat"/>
          <w:sz w:val="20"/>
          <w:szCs w:val="20"/>
        </w:rPr>
        <w:t>ուղարկելու</w:t>
      </w:r>
      <w:r w:rsidRPr="00640568">
        <w:rPr>
          <w:rFonts w:ascii="GHEA Grapalat" w:hAnsi="GHEA Grapalat"/>
          <w:sz w:val="20"/>
          <w:szCs w:val="20"/>
          <w:lang w:val="es-ES"/>
        </w:rPr>
        <w:t xml:space="preserve"> </w:t>
      </w:r>
      <w:r w:rsidRPr="00BA41C0">
        <w:rPr>
          <w:rFonts w:ascii="GHEA Grapalat" w:hAnsi="GHEA Grapalat"/>
          <w:sz w:val="20"/>
          <w:szCs w:val="20"/>
        </w:rPr>
        <w:t>եղանակով</w:t>
      </w:r>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բաժնով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գործերը</w:t>
      </w:r>
      <w:r w:rsidRPr="00640568">
        <w:rPr>
          <w:rFonts w:ascii="GHEA Grapalat" w:hAnsi="GHEA Grapalat"/>
          <w:sz w:val="20"/>
          <w:szCs w:val="20"/>
          <w:lang w:val="es-ES"/>
        </w:rPr>
        <w:t xml:space="preserve"> </w:t>
      </w:r>
      <w:r w:rsidRPr="00BA41C0">
        <w:rPr>
          <w:rFonts w:ascii="GHEA Grapalat" w:hAnsi="GHEA Grapalat"/>
          <w:sz w:val="20"/>
          <w:szCs w:val="20"/>
        </w:rPr>
        <w:t>քննում</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դրանց</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վճիռները</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անձի</w:t>
      </w:r>
      <w:r w:rsidRPr="00640568">
        <w:rPr>
          <w:rFonts w:ascii="GHEA Grapalat" w:hAnsi="GHEA Grapalat"/>
          <w:sz w:val="20"/>
          <w:szCs w:val="20"/>
          <w:lang w:val="es-ES"/>
        </w:rPr>
        <w:t xml:space="preserve"> </w:t>
      </w:r>
      <w:r w:rsidRPr="00BA41C0">
        <w:rPr>
          <w:rFonts w:ascii="GHEA Grapalat" w:hAnsi="GHEA Grapalat"/>
          <w:sz w:val="20"/>
          <w:szCs w:val="20"/>
        </w:rPr>
        <w:t>միջնորդությամբ</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իր</w:t>
      </w:r>
      <w:r w:rsidRPr="00640568">
        <w:rPr>
          <w:rFonts w:ascii="GHEA Grapalat" w:hAnsi="GHEA Grapalat"/>
          <w:sz w:val="20"/>
          <w:szCs w:val="20"/>
          <w:lang w:val="es-ES"/>
        </w:rPr>
        <w:t xml:space="preserve"> </w:t>
      </w:r>
      <w:r w:rsidRPr="00BA41C0">
        <w:rPr>
          <w:rFonts w:ascii="GHEA Grapalat" w:hAnsi="GHEA Grapalat"/>
          <w:sz w:val="20"/>
          <w:szCs w:val="20"/>
        </w:rPr>
        <w:t>նախաձեռնությամբ</w:t>
      </w:r>
      <w:r w:rsidRPr="00640568">
        <w:rPr>
          <w:rFonts w:ascii="GHEA Grapalat" w:hAnsi="GHEA Grapalat"/>
          <w:sz w:val="20"/>
          <w:szCs w:val="20"/>
          <w:lang w:val="es-ES"/>
        </w:rPr>
        <w:t xml:space="preserve"> </w:t>
      </w:r>
      <w:r w:rsidRPr="00BA41C0">
        <w:rPr>
          <w:rFonts w:ascii="GHEA Grapalat" w:hAnsi="GHEA Grapalat"/>
          <w:sz w:val="20"/>
          <w:szCs w:val="20"/>
        </w:rPr>
        <w:t>եկել</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եզրահանգման</w:t>
      </w:r>
      <w:r w:rsidRPr="00640568">
        <w:rPr>
          <w:rFonts w:ascii="GHEA Grapalat" w:hAnsi="GHEA Grapalat"/>
          <w:sz w:val="20"/>
          <w:szCs w:val="20"/>
          <w:lang w:val="es-ES"/>
        </w:rPr>
        <w:t xml:space="preserve">, </w:t>
      </w:r>
      <w:r w:rsidRPr="00BA41C0">
        <w:rPr>
          <w:rFonts w:ascii="GHEA Grapalat" w:hAnsi="GHEA Grapalat"/>
          <w:sz w:val="20"/>
          <w:szCs w:val="20"/>
        </w:rPr>
        <w:t>որ</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քննել</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վերաբերյալ</w:t>
      </w:r>
      <w:r w:rsidRPr="00640568">
        <w:rPr>
          <w:rFonts w:ascii="GHEA Grapalat" w:hAnsi="GHEA Grapalat"/>
          <w:sz w:val="20"/>
          <w:szCs w:val="20"/>
          <w:lang w:val="es-ES"/>
        </w:rPr>
        <w:t xml:space="preserve"> </w:t>
      </w:r>
      <w:r w:rsidRPr="00BA41C0">
        <w:rPr>
          <w:rFonts w:ascii="GHEA Grapalat" w:hAnsi="GHEA Grapalat"/>
          <w:sz w:val="20"/>
          <w:szCs w:val="20"/>
        </w:rPr>
        <w:t>միջնորդությունը</w:t>
      </w:r>
      <w:r w:rsidRPr="00640568">
        <w:rPr>
          <w:rFonts w:ascii="GHEA Grapalat" w:hAnsi="GHEA Grapalat"/>
          <w:sz w:val="20"/>
          <w:szCs w:val="20"/>
          <w:lang w:val="es-ES"/>
        </w:rPr>
        <w:t xml:space="preserve"> </w:t>
      </w:r>
      <w:r w:rsidRPr="00BA41C0">
        <w:rPr>
          <w:rFonts w:ascii="GHEA Grapalat" w:hAnsi="GHEA Grapalat"/>
          <w:sz w:val="20"/>
          <w:szCs w:val="20"/>
        </w:rPr>
        <w:t>գործին</w:t>
      </w:r>
      <w:r w:rsidRPr="00640568">
        <w:rPr>
          <w:rFonts w:ascii="GHEA Grapalat" w:hAnsi="GHEA Grapalat"/>
          <w:sz w:val="20"/>
          <w:szCs w:val="20"/>
          <w:lang w:val="es-ES"/>
        </w:rPr>
        <w:t xml:space="preserve"> </w:t>
      </w:r>
      <w:r w:rsidRPr="00BA41C0">
        <w:rPr>
          <w:rFonts w:ascii="GHEA Grapalat" w:hAnsi="GHEA Grapalat"/>
          <w:sz w:val="20"/>
          <w:szCs w:val="20"/>
        </w:rPr>
        <w:t>մասնակցող</w:t>
      </w:r>
      <w:r w:rsidRPr="00640568">
        <w:rPr>
          <w:rFonts w:ascii="GHEA Grapalat" w:hAnsi="GHEA Grapalat"/>
          <w:sz w:val="20"/>
          <w:szCs w:val="20"/>
          <w:lang w:val="es-ES"/>
        </w:rPr>
        <w:t xml:space="preserve"> </w:t>
      </w:r>
      <w:r w:rsidRPr="00BA41C0">
        <w:rPr>
          <w:rFonts w:ascii="GHEA Grapalat" w:hAnsi="GHEA Grapalat"/>
          <w:sz w:val="20"/>
          <w:szCs w:val="20"/>
        </w:rPr>
        <w:t>անձը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ժամկետի</w:t>
      </w:r>
      <w:r w:rsidRPr="00640568">
        <w:rPr>
          <w:rFonts w:ascii="GHEA Grapalat" w:hAnsi="GHEA Grapalat"/>
          <w:sz w:val="20"/>
          <w:szCs w:val="20"/>
          <w:lang w:val="es-ES"/>
        </w:rPr>
        <w:t xml:space="preserve"> </w:t>
      </w:r>
      <w:r w:rsidRPr="00BA41C0">
        <w:rPr>
          <w:rFonts w:ascii="GHEA Grapalat" w:hAnsi="GHEA Grapalat"/>
          <w:sz w:val="20"/>
          <w:szCs w:val="20"/>
        </w:rPr>
        <w:t>լրանալը</w:t>
      </w:r>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հայցադիմումի</w:t>
      </w:r>
      <w:r w:rsidRPr="00640568">
        <w:rPr>
          <w:rFonts w:ascii="GHEA Grapalat" w:hAnsi="GHEA Grapalat"/>
          <w:sz w:val="20"/>
          <w:szCs w:val="20"/>
          <w:lang w:val="es-ES"/>
        </w:rPr>
        <w:t xml:space="preserve"> </w:t>
      </w:r>
      <w:r w:rsidRPr="00BA41C0">
        <w:rPr>
          <w:rFonts w:ascii="GHEA Grapalat" w:hAnsi="GHEA Grapalat"/>
          <w:sz w:val="20"/>
          <w:szCs w:val="20"/>
        </w:rPr>
        <w:t>պատասխան</w:t>
      </w:r>
      <w:r w:rsidRPr="00640568">
        <w:rPr>
          <w:rFonts w:ascii="GHEA Grapalat" w:hAnsi="GHEA Grapalat"/>
          <w:sz w:val="20"/>
          <w:szCs w:val="20"/>
          <w:lang w:val="es-ES"/>
        </w:rPr>
        <w:t xml:space="preserve"> </w:t>
      </w:r>
      <w:r w:rsidRPr="00BA41C0">
        <w:rPr>
          <w:rFonts w:ascii="GHEA Grapalat" w:hAnsi="GHEA Grapalat"/>
          <w:sz w:val="20"/>
          <w:szCs w:val="20"/>
        </w:rPr>
        <w:t>ներկայացնելու</w:t>
      </w:r>
      <w:r w:rsidRPr="00640568">
        <w:rPr>
          <w:rFonts w:ascii="GHEA Grapalat" w:hAnsi="GHEA Grapalat"/>
          <w:sz w:val="20"/>
          <w:szCs w:val="20"/>
          <w:lang w:val="es-ES"/>
        </w:rPr>
        <w:t xml:space="preserve"> </w:t>
      </w:r>
      <w:r w:rsidRPr="00BA41C0">
        <w:rPr>
          <w:rFonts w:ascii="GHEA Grapalat" w:hAnsi="GHEA Grapalat"/>
          <w:sz w:val="20"/>
          <w:szCs w:val="20"/>
        </w:rPr>
        <w:t>համար</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ժամկետը</w:t>
      </w:r>
      <w:r w:rsidRPr="00640568">
        <w:rPr>
          <w:rFonts w:ascii="GHEA Grapalat" w:hAnsi="GHEA Grapalat"/>
          <w:sz w:val="20"/>
          <w:szCs w:val="20"/>
          <w:lang w:val="es-ES"/>
        </w:rPr>
        <w:t xml:space="preserve"> </w:t>
      </w:r>
      <w:r w:rsidRPr="00BA41C0">
        <w:rPr>
          <w:rFonts w:ascii="GHEA Grapalat" w:hAnsi="GHEA Grapalat"/>
          <w:sz w:val="20"/>
          <w:szCs w:val="20"/>
        </w:rPr>
        <w:t>լրանալուց</w:t>
      </w:r>
      <w:r w:rsidRPr="00640568">
        <w:rPr>
          <w:rFonts w:ascii="GHEA Grapalat" w:hAnsi="GHEA Grapalat"/>
          <w:sz w:val="20"/>
          <w:szCs w:val="20"/>
          <w:lang w:val="es-ES"/>
        </w:rPr>
        <w:t xml:space="preserve"> </w:t>
      </w:r>
      <w:r w:rsidRPr="00BA41C0">
        <w:rPr>
          <w:rFonts w:ascii="GHEA Grapalat" w:hAnsi="GHEA Grapalat"/>
          <w:sz w:val="20"/>
          <w:szCs w:val="20"/>
        </w:rPr>
        <w:t>հետո՝</w:t>
      </w:r>
      <w:r w:rsidRPr="00640568">
        <w:rPr>
          <w:rFonts w:ascii="GHEA Grapalat" w:hAnsi="GHEA Grapalat"/>
          <w:sz w:val="20"/>
          <w:szCs w:val="20"/>
          <w:lang w:val="es-ES"/>
        </w:rPr>
        <w:t xml:space="preserve"> </w:t>
      </w:r>
      <w:r w:rsidRPr="00BA41C0">
        <w:rPr>
          <w:rFonts w:ascii="GHEA Grapalat" w:hAnsi="GHEA Grapalat"/>
          <w:sz w:val="20"/>
          <w:szCs w:val="20"/>
        </w:rPr>
        <w:t>եռօրյա</w:t>
      </w:r>
      <w:r w:rsidRPr="00640568">
        <w:rPr>
          <w:rFonts w:ascii="GHEA Grapalat" w:hAnsi="GHEA Grapalat"/>
          <w:sz w:val="20"/>
          <w:szCs w:val="20"/>
          <w:lang w:val="es-ES"/>
        </w:rPr>
        <w:t xml:space="preserve"> </w:t>
      </w:r>
      <w:r w:rsidRPr="00BA41C0">
        <w:rPr>
          <w:rFonts w:ascii="GHEA Grapalat" w:hAnsi="GHEA Grapalat"/>
          <w:sz w:val="20"/>
          <w:szCs w:val="20"/>
        </w:rPr>
        <w:t>ժամկետում</w:t>
      </w:r>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նիստում</w:t>
      </w:r>
      <w:r w:rsidRPr="00640568">
        <w:rPr>
          <w:rFonts w:ascii="GHEA Grapalat" w:hAnsi="GHEA Grapalat"/>
          <w:sz w:val="20"/>
          <w:szCs w:val="20"/>
          <w:lang w:val="es-ES"/>
        </w:rPr>
        <w:t xml:space="preserve"> </w:t>
      </w:r>
      <w:r w:rsidRPr="00BA41C0">
        <w:rPr>
          <w:rFonts w:ascii="GHEA Grapalat" w:hAnsi="GHEA Grapalat"/>
          <w:sz w:val="20"/>
          <w:szCs w:val="20"/>
        </w:rPr>
        <w:t>քննելու</w:t>
      </w:r>
      <w:r w:rsidRPr="00640568">
        <w:rPr>
          <w:rFonts w:ascii="GHEA Grapalat" w:hAnsi="GHEA Grapalat"/>
          <w:sz w:val="20"/>
          <w:szCs w:val="20"/>
          <w:lang w:val="es-ES"/>
        </w:rPr>
        <w:t xml:space="preserve"> </w:t>
      </w:r>
      <w:r w:rsidRPr="00BA41C0">
        <w:rPr>
          <w:rFonts w:ascii="GHEA Grapalat" w:hAnsi="GHEA Grapalat"/>
          <w:sz w:val="20"/>
          <w:szCs w:val="20"/>
        </w:rPr>
        <w:t>հարցը</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լուծվել</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հայցադիմումը</w:t>
      </w:r>
      <w:r w:rsidRPr="00640568">
        <w:rPr>
          <w:rFonts w:ascii="GHEA Grapalat" w:hAnsi="GHEA Grapalat"/>
          <w:sz w:val="20"/>
          <w:szCs w:val="20"/>
          <w:lang w:val="es-ES"/>
        </w:rPr>
        <w:t xml:space="preserve"> </w:t>
      </w:r>
      <w:r w:rsidRPr="00BA41C0">
        <w:rPr>
          <w:rFonts w:ascii="GHEA Grapalat" w:hAnsi="GHEA Grapalat"/>
          <w:sz w:val="20"/>
          <w:szCs w:val="20"/>
        </w:rPr>
        <w:t>վարույթ</w:t>
      </w:r>
      <w:r w:rsidRPr="00640568">
        <w:rPr>
          <w:rFonts w:ascii="GHEA Grapalat" w:hAnsi="GHEA Grapalat"/>
          <w:sz w:val="20"/>
          <w:szCs w:val="20"/>
          <w:lang w:val="es-ES"/>
        </w:rPr>
        <w:t xml:space="preserve"> </w:t>
      </w:r>
      <w:r w:rsidRPr="00BA41C0">
        <w:rPr>
          <w:rFonts w:ascii="GHEA Grapalat" w:hAnsi="GHEA Grapalat"/>
          <w:sz w:val="20"/>
          <w:szCs w:val="20"/>
        </w:rPr>
        <w:t>ընդունելու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որոշմամբ</w:t>
      </w:r>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հիմքում</w:t>
      </w:r>
      <w:r w:rsidRPr="00640568">
        <w:rPr>
          <w:rFonts w:ascii="GHEA Grapalat" w:hAnsi="GHEA Grapalat"/>
          <w:sz w:val="20"/>
          <w:szCs w:val="20"/>
          <w:lang w:val="es-ES"/>
        </w:rPr>
        <w:t xml:space="preserve"> </w:t>
      </w:r>
      <w:r w:rsidRPr="00BA41C0">
        <w:rPr>
          <w:rFonts w:ascii="GHEA Grapalat" w:hAnsi="GHEA Grapalat"/>
          <w:sz w:val="20"/>
          <w:szCs w:val="20"/>
        </w:rPr>
        <w:t>ընկած</w:t>
      </w:r>
      <w:r w:rsidRPr="00640568">
        <w:rPr>
          <w:rFonts w:ascii="GHEA Grapalat" w:hAnsi="GHEA Grapalat"/>
          <w:sz w:val="20"/>
          <w:szCs w:val="20"/>
          <w:lang w:val="es-ES"/>
        </w:rPr>
        <w:t xml:space="preserve"> </w:t>
      </w:r>
      <w:r w:rsidRPr="00BA41C0">
        <w:rPr>
          <w:rFonts w:ascii="GHEA Grapalat" w:hAnsi="GHEA Grapalat"/>
          <w:sz w:val="20"/>
          <w:szCs w:val="20"/>
        </w:rPr>
        <w:t>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w:t>
      </w:r>
      <w:r w:rsidRPr="00640568">
        <w:rPr>
          <w:rFonts w:ascii="GHEA Grapalat" w:hAnsi="GHEA Grapalat"/>
          <w:sz w:val="20"/>
          <w:szCs w:val="20"/>
          <w:lang w:val="es-ES"/>
        </w:rPr>
        <w:t xml:space="preserve"> </w:t>
      </w:r>
      <w:r w:rsidRPr="00BA41C0">
        <w:rPr>
          <w:rFonts w:ascii="GHEA Grapalat" w:hAnsi="GHEA Grapalat"/>
          <w:sz w:val="20"/>
          <w:szCs w:val="20"/>
        </w:rPr>
        <w:t>նաև</w:t>
      </w:r>
      <w:r w:rsidRPr="00640568">
        <w:rPr>
          <w:rFonts w:ascii="GHEA Grapalat" w:hAnsi="GHEA Grapalat"/>
          <w:sz w:val="20"/>
          <w:szCs w:val="20"/>
          <w:lang w:val="es-ES"/>
        </w:rPr>
        <w:t xml:space="preserve"> </w:t>
      </w:r>
      <w:r w:rsidRPr="00BA41C0">
        <w:rPr>
          <w:rFonts w:ascii="GHEA Grapalat" w:hAnsi="GHEA Grapalat"/>
          <w:sz w:val="20"/>
          <w:szCs w:val="20"/>
        </w:rPr>
        <w:t>տվյալ</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ընդունման</w:t>
      </w:r>
      <w:r w:rsidRPr="00640568">
        <w:rPr>
          <w:rFonts w:ascii="GHEA Grapalat" w:hAnsi="GHEA Grapalat"/>
          <w:sz w:val="20"/>
          <w:szCs w:val="20"/>
          <w:lang w:val="es-ES"/>
        </w:rPr>
        <w:t xml:space="preserve"> </w:t>
      </w:r>
      <w:r w:rsidRPr="00BA41C0">
        <w:rPr>
          <w:rFonts w:ascii="GHEA Grapalat" w:hAnsi="GHEA Grapalat"/>
          <w:sz w:val="20"/>
          <w:szCs w:val="20"/>
        </w:rPr>
        <w:t>օրենքով</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իրավական</w:t>
      </w:r>
      <w:r w:rsidRPr="00640568">
        <w:rPr>
          <w:rFonts w:ascii="GHEA Grapalat" w:hAnsi="GHEA Grapalat"/>
          <w:sz w:val="20"/>
          <w:szCs w:val="20"/>
          <w:lang w:val="es-ES"/>
        </w:rPr>
        <w:t xml:space="preserve"> </w:t>
      </w:r>
      <w:r w:rsidRPr="00BA41C0">
        <w:rPr>
          <w:rFonts w:ascii="GHEA Grapalat" w:hAnsi="GHEA Grapalat"/>
          <w:sz w:val="20"/>
          <w:szCs w:val="20"/>
        </w:rPr>
        <w:t>ակտերով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կարգը</w:t>
      </w:r>
      <w:r w:rsidRPr="00640568">
        <w:rPr>
          <w:rFonts w:ascii="GHEA Grapalat" w:hAnsi="GHEA Grapalat"/>
          <w:sz w:val="20"/>
          <w:szCs w:val="20"/>
          <w:lang w:val="es-ES"/>
        </w:rPr>
        <w:t xml:space="preserve"> </w:t>
      </w:r>
      <w:r w:rsidRPr="00BA41C0">
        <w:rPr>
          <w:rFonts w:ascii="GHEA Grapalat" w:hAnsi="GHEA Grapalat"/>
          <w:sz w:val="20"/>
          <w:szCs w:val="20"/>
        </w:rPr>
        <w:t>պահպանված</w:t>
      </w:r>
      <w:r w:rsidRPr="00640568">
        <w:rPr>
          <w:rFonts w:ascii="GHEA Grapalat" w:hAnsi="GHEA Grapalat"/>
          <w:sz w:val="20"/>
          <w:szCs w:val="20"/>
          <w:lang w:val="es-ES"/>
        </w:rPr>
        <w:t xml:space="preserve"> </w:t>
      </w:r>
      <w:r w:rsidRPr="00BA41C0">
        <w:rPr>
          <w:rFonts w:ascii="GHEA Grapalat" w:hAnsi="GHEA Grapalat"/>
          <w:sz w:val="20"/>
          <w:szCs w:val="20"/>
        </w:rPr>
        <w:t>լինելու</w:t>
      </w:r>
      <w:r w:rsidRPr="00640568">
        <w:rPr>
          <w:rFonts w:ascii="GHEA Grapalat" w:hAnsi="GHEA Grapalat"/>
          <w:sz w:val="20"/>
          <w:szCs w:val="20"/>
          <w:lang w:val="es-ES"/>
        </w:rPr>
        <w:t xml:space="preserve"> </w:t>
      </w:r>
      <w:r w:rsidRPr="00BA41C0">
        <w:rPr>
          <w:rFonts w:ascii="GHEA Grapalat" w:hAnsi="GHEA Grapalat"/>
          <w:sz w:val="20"/>
          <w:szCs w:val="20"/>
        </w:rPr>
        <w:t>փաստերն</w:t>
      </w:r>
      <w:r w:rsidRPr="00640568">
        <w:rPr>
          <w:rFonts w:ascii="GHEA Grapalat" w:hAnsi="GHEA Grapalat"/>
          <w:sz w:val="20"/>
          <w:szCs w:val="20"/>
          <w:lang w:val="es-ES"/>
        </w:rPr>
        <w:t xml:space="preserve"> </w:t>
      </w:r>
      <w:r w:rsidRPr="00BA41C0">
        <w:rPr>
          <w:rFonts w:ascii="GHEA Grapalat" w:hAnsi="GHEA Grapalat"/>
          <w:sz w:val="20"/>
          <w:szCs w:val="20"/>
        </w:rPr>
        <w:t>ապացուցելու</w:t>
      </w:r>
      <w:r w:rsidRPr="0064056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640568">
        <w:rPr>
          <w:rFonts w:ascii="GHEA Grapalat" w:hAnsi="GHEA Grapalat"/>
          <w:sz w:val="20"/>
          <w:szCs w:val="20"/>
          <w:lang w:val="es-ES"/>
        </w:rPr>
        <w:t xml:space="preserve"> </w:t>
      </w:r>
      <w:r w:rsidRPr="00BA41C0">
        <w:rPr>
          <w:rFonts w:ascii="GHEA Grapalat" w:hAnsi="GHEA Grapalat"/>
          <w:sz w:val="20"/>
          <w:szCs w:val="20"/>
        </w:rPr>
        <w:t>կրում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Պատասխանողը</w:t>
      </w:r>
      <w:r w:rsidRPr="00640568">
        <w:rPr>
          <w:rFonts w:ascii="GHEA Grapalat" w:hAnsi="GHEA Grapalat"/>
          <w:sz w:val="20"/>
          <w:szCs w:val="20"/>
          <w:lang w:val="es-ES"/>
        </w:rPr>
        <w:t xml:space="preserve"> </w:t>
      </w:r>
      <w:r w:rsidRPr="00BA41C0">
        <w:rPr>
          <w:rFonts w:ascii="GHEA Grapalat" w:hAnsi="GHEA Grapalat"/>
          <w:sz w:val="20"/>
          <w:szCs w:val="20"/>
        </w:rPr>
        <w:t>վիճարկվող</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640568">
        <w:rPr>
          <w:rFonts w:ascii="GHEA Grapalat" w:hAnsi="GHEA Grapalat"/>
          <w:sz w:val="20"/>
          <w:szCs w:val="20"/>
          <w:lang w:val="es-ES"/>
        </w:rPr>
        <w:t xml:space="preserve"> </w:t>
      </w:r>
      <w:r w:rsidRPr="00BA41C0">
        <w:rPr>
          <w:rFonts w:ascii="GHEA Grapalat" w:hAnsi="GHEA Grapalat"/>
          <w:sz w:val="20"/>
          <w:szCs w:val="20"/>
        </w:rPr>
        <w:t>հիմնավորող</w:t>
      </w:r>
      <w:r w:rsidRPr="00640568">
        <w:rPr>
          <w:rFonts w:ascii="GHEA Grapalat" w:hAnsi="GHEA Grapalat"/>
          <w:sz w:val="20"/>
          <w:szCs w:val="20"/>
          <w:lang w:val="es-ES"/>
        </w:rPr>
        <w:t xml:space="preserve"> </w:t>
      </w:r>
      <w:r w:rsidRPr="00BA41C0">
        <w:rPr>
          <w:rFonts w:ascii="GHEA Grapalat" w:hAnsi="GHEA Grapalat"/>
          <w:sz w:val="20"/>
          <w:szCs w:val="20"/>
        </w:rPr>
        <w:t>ապացույցներ</w:t>
      </w:r>
      <w:r w:rsidRPr="00640568">
        <w:rPr>
          <w:rFonts w:ascii="GHEA Grapalat" w:hAnsi="GHEA Grapalat"/>
          <w:sz w:val="20"/>
          <w:szCs w:val="20"/>
          <w:lang w:val="es-ES"/>
        </w:rPr>
        <w:t xml:space="preserve"> </w:t>
      </w:r>
      <w:r w:rsidRPr="00BA41C0">
        <w:rPr>
          <w:rFonts w:ascii="GHEA Grapalat" w:hAnsi="GHEA Grapalat"/>
          <w:sz w:val="20"/>
          <w:szCs w:val="20"/>
        </w:rPr>
        <w:t>կարող</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ներկայացնել</w:t>
      </w:r>
      <w:r w:rsidRPr="00640568">
        <w:rPr>
          <w:rFonts w:ascii="GHEA Grapalat" w:hAnsi="GHEA Grapalat"/>
          <w:sz w:val="20"/>
          <w:szCs w:val="20"/>
          <w:lang w:val="es-ES"/>
        </w:rPr>
        <w:t xml:space="preserve"> </w:t>
      </w:r>
      <w:r w:rsidRPr="00BA41C0">
        <w:rPr>
          <w:rFonts w:ascii="GHEA Grapalat" w:hAnsi="GHEA Grapalat"/>
          <w:sz w:val="20"/>
          <w:szCs w:val="20"/>
        </w:rPr>
        <w:t>միայն</w:t>
      </w:r>
      <w:r w:rsidRPr="00640568">
        <w:rPr>
          <w:rFonts w:ascii="GHEA Grapalat" w:hAnsi="GHEA Grapalat"/>
          <w:sz w:val="20"/>
          <w:szCs w:val="20"/>
          <w:lang w:val="es-ES"/>
        </w:rPr>
        <w:t xml:space="preserve"> </w:t>
      </w:r>
      <w:r w:rsidRPr="00BA41C0">
        <w:rPr>
          <w:rFonts w:ascii="GHEA Grapalat" w:hAnsi="GHEA Grapalat"/>
          <w:sz w:val="20"/>
          <w:szCs w:val="20"/>
        </w:rPr>
        <w:t>ապացույցները</w:t>
      </w:r>
      <w:r w:rsidRPr="00640568">
        <w:rPr>
          <w:rFonts w:ascii="GHEA Grapalat" w:hAnsi="GHEA Grapalat"/>
          <w:sz w:val="20"/>
          <w:szCs w:val="20"/>
          <w:lang w:val="es-ES"/>
        </w:rPr>
        <w:t xml:space="preserve"> </w:t>
      </w:r>
      <w:r w:rsidRPr="00BA41C0">
        <w:rPr>
          <w:rFonts w:ascii="GHEA Grapalat" w:hAnsi="GHEA Grapalat"/>
          <w:sz w:val="20"/>
          <w:szCs w:val="20"/>
        </w:rPr>
        <w:t>պահանջելու</w:t>
      </w:r>
      <w:r w:rsidRPr="00640568">
        <w:rPr>
          <w:rFonts w:ascii="GHEA Grapalat" w:hAnsi="GHEA Grapalat"/>
          <w:sz w:val="20"/>
          <w:szCs w:val="20"/>
          <w:lang w:val="es-ES"/>
        </w:rPr>
        <w:t xml:space="preserve"> </w:t>
      </w:r>
      <w:r w:rsidRPr="00BA41C0">
        <w:rPr>
          <w:rFonts w:ascii="GHEA Grapalat" w:hAnsi="GHEA Grapalat"/>
          <w:sz w:val="20"/>
          <w:szCs w:val="20"/>
        </w:rPr>
        <w:t>որոշման</w:t>
      </w:r>
      <w:r w:rsidRPr="00640568">
        <w:rPr>
          <w:rFonts w:ascii="GHEA Grapalat" w:hAnsi="GHEA Grapalat"/>
          <w:sz w:val="20"/>
          <w:szCs w:val="20"/>
          <w:lang w:val="es-ES"/>
        </w:rPr>
        <w:t xml:space="preserve"> </w:t>
      </w:r>
      <w:r w:rsidRPr="00BA41C0">
        <w:rPr>
          <w:rFonts w:ascii="GHEA Grapalat" w:hAnsi="GHEA Grapalat"/>
          <w:sz w:val="20"/>
          <w:szCs w:val="20"/>
        </w:rPr>
        <w:t>կատարման</w:t>
      </w:r>
      <w:r w:rsidRPr="00640568">
        <w:rPr>
          <w:rFonts w:ascii="GHEA Grapalat" w:hAnsi="GHEA Grapalat"/>
          <w:sz w:val="20"/>
          <w:szCs w:val="20"/>
          <w:lang w:val="es-ES"/>
        </w:rPr>
        <w:t xml:space="preserve"> </w:t>
      </w:r>
      <w:r w:rsidRPr="00BA41C0">
        <w:rPr>
          <w:rFonts w:ascii="GHEA Grapalat" w:hAnsi="GHEA Grapalat"/>
          <w:sz w:val="20"/>
          <w:szCs w:val="20"/>
        </w:rPr>
        <w:t>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դեպքերի</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հիմնավորում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ապացույցի</w:t>
      </w:r>
      <w:r w:rsidRPr="00640568">
        <w:rPr>
          <w:rFonts w:ascii="GHEA Grapalat" w:hAnsi="GHEA Grapalat"/>
          <w:sz w:val="20"/>
          <w:szCs w:val="20"/>
          <w:lang w:val="es-ES"/>
        </w:rPr>
        <w:t xml:space="preserve"> </w:t>
      </w:r>
      <w:r w:rsidRPr="00BA41C0">
        <w:rPr>
          <w:rFonts w:ascii="GHEA Grapalat" w:hAnsi="GHEA Grapalat"/>
          <w:sz w:val="20"/>
          <w:szCs w:val="20"/>
        </w:rPr>
        <w:t>ներկայացման</w:t>
      </w:r>
      <w:r w:rsidRPr="0064056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640568">
        <w:rPr>
          <w:rFonts w:ascii="GHEA Grapalat" w:hAnsi="GHEA Grapalat"/>
          <w:sz w:val="20"/>
          <w:szCs w:val="20"/>
          <w:lang w:val="es-ES"/>
        </w:rPr>
        <w:t xml:space="preserve"> </w:t>
      </w:r>
      <w:r w:rsidRPr="00BA41C0">
        <w:rPr>
          <w:rFonts w:ascii="GHEA Grapalat" w:hAnsi="GHEA Grapalat"/>
          <w:sz w:val="20"/>
          <w:szCs w:val="20"/>
        </w:rPr>
        <w:t>իրենից</w:t>
      </w:r>
      <w:r w:rsidRPr="00640568">
        <w:rPr>
          <w:rFonts w:ascii="GHEA Grapalat" w:hAnsi="GHEA Grapalat"/>
          <w:sz w:val="20"/>
          <w:szCs w:val="20"/>
          <w:lang w:val="es-ES"/>
        </w:rPr>
        <w:t xml:space="preserve"> </w:t>
      </w:r>
      <w:r w:rsidRPr="00BA41C0">
        <w:rPr>
          <w:rFonts w:ascii="GHEA Grapalat" w:hAnsi="GHEA Grapalat"/>
          <w:sz w:val="20"/>
          <w:szCs w:val="20"/>
        </w:rPr>
        <w:t>անկախ</w:t>
      </w:r>
      <w:r w:rsidRPr="00640568">
        <w:rPr>
          <w:rFonts w:ascii="GHEA Grapalat" w:hAnsi="GHEA Grapalat"/>
          <w:sz w:val="20"/>
          <w:szCs w:val="20"/>
          <w:lang w:val="es-ES"/>
        </w:rPr>
        <w:t xml:space="preserve"> </w:t>
      </w:r>
      <w:r w:rsidRPr="00BA41C0">
        <w:rPr>
          <w:rFonts w:ascii="GHEA Grapalat" w:hAnsi="GHEA Grapalat"/>
          <w:sz w:val="20"/>
          <w:szCs w:val="20"/>
        </w:rPr>
        <w:t>պատճառներով</w:t>
      </w:r>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6-</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w:t>
      </w:r>
      <w:r w:rsidRPr="00640568">
        <w:rPr>
          <w:rFonts w:ascii="GHEA Grapalat" w:hAnsi="GHEA Grapalat"/>
          <w:sz w:val="20"/>
          <w:szCs w:val="20"/>
          <w:lang w:val="es-ES"/>
        </w:rPr>
        <w:t xml:space="preserve"> </w:t>
      </w:r>
      <w:r w:rsidRPr="00BA41C0">
        <w:rPr>
          <w:rFonts w:ascii="GHEA Grapalat" w:hAnsi="GHEA Grapalat"/>
          <w:sz w:val="20"/>
          <w:szCs w:val="20"/>
        </w:rPr>
        <w:t>ինքնաբերաբար</w:t>
      </w:r>
      <w:r w:rsidRPr="00640568">
        <w:rPr>
          <w:rFonts w:ascii="GHEA Grapalat" w:hAnsi="GHEA Grapalat"/>
          <w:sz w:val="20"/>
          <w:szCs w:val="20"/>
          <w:lang w:val="es-ES"/>
        </w:rPr>
        <w:t xml:space="preserve"> </w:t>
      </w:r>
      <w:r w:rsidRPr="00BA41C0">
        <w:rPr>
          <w:rFonts w:ascii="GHEA Grapalat" w:hAnsi="GHEA Grapalat"/>
          <w:sz w:val="20"/>
          <w:szCs w:val="20"/>
        </w:rPr>
        <w:t>կասեցնում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w:t>
      </w:r>
      <w:r w:rsidRPr="0064056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հրապարակվելու</w:t>
      </w:r>
      <w:r w:rsidRPr="00640568">
        <w:rPr>
          <w:rFonts w:ascii="GHEA Grapalat" w:hAnsi="GHEA Grapalat"/>
          <w:sz w:val="20"/>
          <w:szCs w:val="20"/>
          <w:lang w:val="es-ES"/>
        </w:rPr>
        <w:t xml:space="preserve"> </w:t>
      </w:r>
      <w:r w:rsidRPr="00BA41C0">
        <w:rPr>
          <w:rFonts w:ascii="GHEA Grapalat" w:hAnsi="GHEA Grapalat"/>
          <w:sz w:val="20"/>
          <w:szCs w:val="20"/>
        </w:rPr>
        <w:t>օրվանից</w:t>
      </w:r>
      <w:r w:rsidRPr="00640568">
        <w:rPr>
          <w:rFonts w:ascii="GHEA Grapalat" w:hAnsi="GHEA Grapalat"/>
          <w:sz w:val="20"/>
          <w:szCs w:val="20"/>
          <w:lang w:val="es-ES"/>
        </w:rPr>
        <w:t xml:space="preserve"> </w:t>
      </w:r>
      <w:r w:rsidRPr="00BA41C0">
        <w:rPr>
          <w:rFonts w:ascii="GHEA Grapalat" w:hAnsi="GHEA Grapalat"/>
          <w:sz w:val="20"/>
          <w:szCs w:val="20"/>
        </w:rPr>
        <w:t>մինչև</w:t>
      </w:r>
      <w:r w:rsidRPr="00640568">
        <w:rPr>
          <w:rFonts w:ascii="GHEA Grapalat" w:hAnsi="GHEA Grapalat"/>
          <w:sz w:val="20"/>
          <w:szCs w:val="20"/>
          <w:lang w:val="es-ES"/>
        </w:rPr>
        <w:t xml:space="preserve"> </w:t>
      </w:r>
      <w:r w:rsidRPr="00BA41C0">
        <w:rPr>
          <w:rFonts w:ascii="GHEA Grapalat" w:hAnsi="GHEA Grapalat"/>
          <w:sz w:val="20"/>
          <w:szCs w:val="20"/>
        </w:rPr>
        <w:t>վեճի</w:t>
      </w:r>
      <w:r w:rsidRPr="00640568">
        <w:rPr>
          <w:rFonts w:ascii="GHEA Grapalat" w:hAnsi="GHEA Grapalat"/>
          <w:sz w:val="20"/>
          <w:szCs w:val="20"/>
          <w:lang w:val="es-ES"/>
        </w:rPr>
        <w:t xml:space="preserve"> </w:t>
      </w:r>
      <w:r w:rsidRPr="00BA41C0">
        <w:rPr>
          <w:rFonts w:ascii="GHEA Grapalat" w:hAnsi="GHEA Grapalat"/>
          <w:sz w:val="20"/>
          <w:szCs w:val="20"/>
        </w:rPr>
        <w:t>քննության</w:t>
      </w:r>
      <w:r w:rsidRPr="00640568">
        <w:rPr>
          <w:rFonts w:ascii="GHEA Grapalat" w:hAnsi="GHEA Grapalat"/>
          <w:sz w:val="20"/>
          <w:szCs w:val="20"/>
          <w:lang w:val="es-ES"/>
        </w:rPr>
        <w:t xml:space="preserve"> </w:t>
      </w:r>
      <w:r w:rsidRPr="00BA41C0">
        <w:rPr>
          <w:rFonts w:ascii="GHEA Grapalat" w:hAnsi="GHEA Grapalat"/>
          <w:sz w:val="20"/>
          <w:szCs w:val="20"/>
        </w:rPr>
        <w:t>արդյունքներով</w:t>
      </w:r>
      <w:r w:rsidRPr="00640568">
        <w:rPr>
          <w:rFonts w:ascii="GHEA Grapalat" w:hAnsi="GHEA Grapalat"/>
          <w:sz w:val="20"/>
          <w:szCs w:val="20"/>
          <w:lang w:val="es-ES"/>
        </w:rPr>
        <w:t xml:space="preserve"> </w:t>
      </w:r>
      <w:r w:rsidRPr="00BA41C0">
        <w:rPr>
          <w:rFonts w:ascii="GHEA Grapalat" w:hAnsi="GHEA Grapalat"/>
          <w:sz w:val="20"/>
          <w:szCs w:val="20"/>
        </w:rPr>
        <w:t>առաջին</w:t>
      </w:r>
      <w:r w:rsidRPr="00640568">
        <w:rPr>
          <w:rFonts w:ascii="GHEA Grapalat" w:hAnsi="GHEA Grapalat"/>
          <w:sz w:val="20"/>
          <w:szCs w:val="20"/>
          <w:lang w:val="es-ES"/>
        </w:rPr>
        <w:t xml:space="preserve"> </w:t>
      </w:r>
      <w:r w:rsidRPr="00BA41C0">
        <w:rPr>
          <w:rFonts w:ascii="GHEA Grapalat" w:hAnsi="GHEA Grapalat"/>
          <w:sz w:val="20"/>
          <w:szCs w:val="20"/>
        </w:rPr>
        <w:t>ատյանի</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կայացրած</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մտնելու</w:t>
      </w:r>
      <w:r w:rsidRPr="00640568">
        <w:rPr>
          <w:rFonts w:ascii="GHEA Grapalat" w:hAnsi="GHEA Grapalat"/>
          <w:sz w:val="20"/>
          <w:szCs w:val="20"/>
          <w:lang w:val="es-ES"/>
        </w:rPr>
        <w:t xml:space="preserve"> </w:t>
      </w:r>
      <w:r w:rsidRPr="00BA41C0">
        <w:rPr>
          <w:rFonts w:ascii="GHEA Grapalat" w:hAnsi="GHEA Grapalat"/>
          <w:sz w:val="20"/>
          <w:szCs w:val="20"/>
        </w:rPr>
        <w:t>օրը</w:t>
      </w:r>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Այն</w:t>
      </w:r>
      <w:r w:rsidRPr="00640568">
        <w:rPr>
          <w:rFonts w:ascii="GHEA Grapalat" w:hAnsi="GHEA Grapalat"/>
          <w:sz w:val="20"/>
          <w:szCs w:val="20"/>
          <w:lang w:val="es-ES"/>
        </w:rPr>
        <w:t xml:space="preserve"> </w:t>
      </w:r>
      <w:r w:rsidRPr="00BA41C0">
        <w:rPr>
          <w:rFonts w:ascii="GHEA Grapalat" w:hAnsi="GHEA Grapalat"/>
          <w:sz w:val="20"/>
          <w:szCs w:val="20"/>
        </w:rPr>
        <w:t>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պաշտպանության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ազգային</w:t>
      </w:r>
      <w:r w:rsidRPr="00640568">
        <w:rPr>
          <w:rFonts w:ascii="GHEA Grapalat" w:hAnsi="GHEA Grapalat"/>
          <w:sz w:val="20"/>
          <w:szCs w:val="20"/>
          <w:lang w:val="es-ES"/>
        </w:rPr>
        <w:t xml:space="preserve"> </w:t>
      </w:r>
      <w:r w:rsidRPr="00BA41C0">
        <w:rPr>
          <w:rFonts w:ascii="GHEA Grapalat" w:hAnsi="GHEA Grapalat"/>
          <w:sz w:val="20"/>
          <w:szCs w:val="20"/>
        </w:rPr>
        <w:t>անվտանգության</w:t>
      </w:r>
      <w:r w:rsidRPr="00640568">
        <w:rPr>
          <w:rFonts w:ascii="GHEA Grapalat" w:hAnsi="GHEA Grapalat"/>
          <w:sz w:val="20"/>
          <w:szCs w:val="20"/>
          <w:lang w:val="es-ES"/>
        </w:rPr>
        <w:t xml:space="preserve"> </w:t>
      </w:r>
      <w:r w:rsidRPr="00BA41C0">
        <w:rPr>
          <w:rFonts w:ascii="GHEA Grapalat" w:hAnsi="GHEA Grapalat"/>
          <w:sz w:val="20"/>
          <w:szCs w:val="20"/>
        </w:rPr>
        <w:t>շահերից</w:t>
      </w:r>
      <w:r w:rsidRPr="00640568">
        <w:rPr>
          <w:rFonts w:ascii="GHEA Grapalat" w:hAnsi="GHEA Grapalat"/>
          <w:sz w:val="20"/>
          <w:szCs w:val="20"/>
          <w:lang w:val="es-ES"/>
        </w:rPr>
        <w:t xml:space="preserve"> </w:t>
      </w:r>
      <w:r w:rsidRPr="00BA41C0">
        <w:rPr>
          <w:rFonts w:ascii="GHEA Grapalat" w:hAnsi="GHEA Grapalat"/>
          <w:sz w:val="20"/>
          <w:szCs w:val="20"/>
        </w:rPr>
        <w:t>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շարունակել</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Օրենքի</w:t>
      </w:r>
      <w:r w:rsidRPr="00640568">
        <w:rPr>
          <w:rFonts w:ascii="GHEA Grapalat" w:hAnsi="GHEA Grapalat"/>
          <w:sz w:val="20"/>
          <w:szCs w:val="20"/>
          <w:lang w:val="es-ES"/>
        </w:rPr>
        <w:t xml:space="preserve"> 2-</w:t>
      </w:r>
      <w:r w:rsidRPr="00BA41C0">
        <w:rPr>
          <w:rFonts w:ascii="GHEA Grapalat" w:hAnsi="GHEA Grapalat"/>
          <w:sz w:val="20"/>
          <w:szCs w:val="20"/>
        </w:rPr>
        <w:t>րդ</w:t>
      </w:r>
      <w:r w:rsidRPr="00640568">
        <w:rPr>
          <w:rFonts w:ascii="GHEA Grapalat" w:hAnsi="GHEA Grapalat"/>
          <w:sz w:val="20"/>
          <w:szCs w:val="20"/>
          <w:lang w:val="es-ES"/>
        </w:rPr>
        <w:t xml:space="preserve"> </w:t>
      </w:r>
      <w:r w:rsidRPr="00BA41C0">
        <w:rPr>
          <w:rFonts w:ascii="GHEA Grapalat" w:hAnsi="GHEA Grapalat"/>
          <w:sz w:val="20"/>
          <w:szCs w:val="20"/>
        </w:rPr>
        <w:t>հոդվածի</w:t>
      </w:r>
      <w:r w:rsidRPr="00640568">
        <w:rPr>
          <w:rFonts w:ascii="GHEA Grapalat" w:hAnsi="GHEA Grapalat"/>
          <w:sz w:val="20"/>
          <w:szCs w:val="20"/>
          <w:lang w:val="es-ES"/>
        </w:rPr>
        <w:t xml:space="preserve"> 1-</w:t>
      </w:r>
      <w:r w:rsidRPr="00BA41C0">
        <w:rPr>
          <w:rFonts w:ascii="GHEA Grapalat" w:hAnsi="GHEA Grapalat"/>
          <w:sz w:val="20"/>
          <w:szCs w:val="20"/>
        </w:rPr>
        <w:t>ին</w:t>
      </w:r>
      <w:r w:rsidRPr="00640568">
        <w:rPr>
          <w:rFonts w:ascii="GHEA Grapalat" w:hAnsi="GHEA Grapalat"/>
          <w:sz w:val="20"/>
          <w:szCs w:val="20"/>
          <w:lang w:val="es-ES"/>
        </w:rPr>
        <w:t xml:space="preserve"> </w:t>
      </w:r>
      <w:r w:rsidRPr="00BA41C0">
        <w:rPr>
          <w:rFonts w:ascii="GHEA Grapalat" w:hAnsi="GHEA Grapalat"/>
          <w:sz w:val="20"/>
          <w:szCs w:val="20"/>
        </w:rPr>
        <w:t>մասով</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մարմինների</w:t>
      </w:r>
      <w:r w:rsidRPr="00640568">
        <w:rPr>
          <w:rFonts w:ascii="GHEA Grapalat" w:hAnsi="GHEA Grapalat"/>
          <w:sz w:val="20"/>
          <w:szCs w:val="20"/>
          <w:lang w:val="es-ES"/>
        </w:rPr>
        <w:t xml:space="preserve"> </w:t>
      </w:r>
      <w:r w:rsidRPr="00BA41C0">
        <w:rPr>
          <w:rFonts w:ascii="GHEA Grapalat" w:hAnsi="GHEA Grapalat"/>
          <w:sz w:val="20"/>
          <w:szCs w:val="20"/>
        </w:rPr>
        <w:t>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w:t>
      </w:r>
      <w:r w:rsidRPr="00640568">
        <w:rPr>
          <w:rFonts w:ascii="GHEA Grapalat" w:hAnsi="GHEA Grapalat"/>
          <w:sz w:val="20"/>
          <w:szCs w:val="20"/>
          <w:lang w:val="es-ES"/>
        </w:rPr>
        <w:t xml:space="preserve"> </w:t>
      </w:r>
      <w:r w:rsidRPr="00BA41C0">
        <w:rPr>
          <w:rFonts w:ascii="GHEA Grapalat" w:hAnsi="GHEA Grapalat"/>
          <w:sz w:val="20"/>
          <w:szCs w:val="20"/>
        </w:rPr>
        <w:t>իրավաբանական</w:t>
      </w:r>
      <w:r w:rsidRPr="00640568">
        <w:rPr>
          <w:rFonts w:ascii="GHEA Grapalat" w:hAnsi="GHEA Grapalat"/>
          <w:sz w:val="20"/>
          <w:szCs w:val="20"/>
          <w:lang w:val="es-ES"/>
        </w:rPr>
        <w:t xml:space="preserve"> </w:t>
      </w:r>
      <w:r w:rsidRPr="00BA41C0">
        <w:rPr>
          <w:rFonts w:ascii="GHEA Grapalat" w:hAnsi="GHEA Grapalat"/>
          <w:sz w:val="20"/>
          <w:szCs w:val="20"/>
        </w:rPr>
        <w:t>անձանց</w:t>
      </w:r>
      <w:r w:rsidRPr="00640568">
        <w:rPr>
          <w:rFonts w:ascii="GHEA Grapalat" w:hAnsi="GHEA Grapalat"/>
          <w:sz w:val="20"/>
          <w:szCs w:val="20"/>
          <w:lang w:val="es-ES"/>
        </w:rPr>
        <w:t xml:space="preserve"> </w:t>
      </w:r>
      <w:r w:rsidRPr="00BA41C0">
        <w:rPr>
          <w:rFonts w:ascii="GHEA Grapalat" w:hAnsi="GHEA Grapalat"/>
          <w:sz w:val="20"/>
          <w:szCs w:val="20"/>
        </w:rPr>
        <w:t>դեպքում</w:t>
      </w:r>
      <w:r w:rsidRPr="00640568">
        <w:rPr>
          <w:rFonts w:ascii="GHEA Grapalat" w:hAnsi="GHEA Grapalat"/>
          <w:sz w:val="20"/>
          <w:szCs w:val="20"/>
          <w:lang w:val="es-ES"/>
        </w:rPr>
        <w:t xml:space="preserve"> </w:t>
      </w:r>
      <w:r w:rsidRPr="00BA41C0">
        <w:rPr>
          <w:rFonts w:ascii="GHEA Grapalat" w:hAnsi="GHEA Grapalat"/>
          <w:sz w:val="20"/>
          <w:szCs w:val="20"/>
        </w:rPr>
        <w:t>գործադիր</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ղեկավարի</w:t>
      </w:r>
      <w:r w:rsidRPr="00640568">
        <w:rPr>
          <w:rFonts w:ascii="GHEA Grapalat" w:hAnsi="GHEA Grapalat"/>
          <w:sz w:val="20"/>
          <w:szCs w:val="20"/>
          <w:lang w:val="es-ES"/>
        </w:rPr>
        <w:t xml:space="preserve"> </w:t>
      </w:r>
      <w:r w:rsidRPr="00BA41C0">
        <w:rPr>
          <w:rFonts w:ascii="GHEA Grapalat" w:hAnsi="GHEA Grapalat"/>
          <w:sz w:val="20"/>
          <w:szCs w:val="20"/>
        </w:rPr>
        <w:t>գրավոր</w:t>
      </w:r>
      <w:r w:rsidRPr="00640568">
        <w:rPr>
          <w:rFonts w:ascii="GHEA Grapalat" w:hAnsi="GHEA Grapalat"/>
          <w:sz w:val="20"/>
          <w:szCs w:val="20"/>
          <w:lang w:val="es-ES"/>
        </w:rPr>
        <w:t xml:space="preserve"> </w:t>
      </w:r>
      <w:r w:rsidRPr="00BA41C0">
        <w:rPr>
          <w:rFonts w:ascii="GHEA Grapalat" w:hAnsi="GHEA Grapalat"/>
          <w:sz w:val="20"/>
          <w:szCs w:val="20"/>
        </w:rPr>
        <w:t>միջնորդության</w:t>
      </w:r>
      <w:r w:rsidRPr="00640568">
        <w:rPr>
          <w:rFonts w:ascii="GHEA Grapalat" w:hAnsi="GHEA Grapalat"/>
          <w:sz w:val="20"/>
          <w:szCs w:val="20"/>
          <w:lang w:val="es-ES"/>
        </w:rPr>
        <w:t xml:space="preserve"> </w:t>
      </w:r>
      <w:r w:rsidRPr="00BA41C0">
        <w:rPr>
          <w:rFonts w:ascii="GHEA Grapalat" w:hAnsi="GHEA Grapalat"/>
          <w:sz w:val="20"/>
          <w:szCs w:val="20"/>
        </w:rPr>
        <w:t>հիման</w:t>
      </w:r>
      <w:r w:rsidRPr="00640568">
        <w:rPr>
          <w:rFonts w:ascii="GHEA Grapalat" w:hAnsi="GHEA Grapalat"/>
          <w:sz w:val="20"/>
          <w:szCs w:val="20"/>
          <w:lang w:val="es-ES"/>
        </w:rPr>
        <w:t xml:space="preserve"> </w:t>
      </w:r>
      <w:r w:rsidRPr="00BA41C0">
        <w:rPr>
          <w:rFonts w:ascii="GHEA Grapalat" w:hAnsi="GHEA Grapalat"/>
          <w:sz w:val="20"/>
          <w:szCs w:val="20"/>
        </w:rPr>
        <w:t>վրա</w:t>
      </w:r>
      <w:r w:rsidRPr="00640568">
        <w:rPr>
          <w:rFonts w:ascii="GHEA Grapalat" w:hAnsi="GHEA Grapalat"/>
          <w:sz w:val="20"/>
          <w:szCs w:val="20"/>
          <w:lang w:val="es-ES"/>
        </w:rPr>
        <w:t xml:space="preserve"> </w:t>
      </w:r>
      <w:r w:rsidRPr="00BA41C0">
        <w:rPr>
          <w:rFonts w:ascii="GHEA Grapalat" w:hAnsi="GHEA Grapalat"/>
          <w:sz w:val="20"/>
          <w:szCs w:val="20"/>
        </w:rPr>
        <w:t>կայացնում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գնման</w:t>
      </w:r>
      <w:r w:rsidRPr="00640568">
        <w:rPr>
          <w:rFonts w:ascii="GHEA Grapalat" w:hAnsi="GHEA Grapalat"/>
          <w:sz w:val="20"/>
          <w:szCs w:val="20"/>
          <w:lang w:val="es-ES"/>
        </w:rPr>
        <w:t xml:space="preserve"> </w:t>
      </w:r>
      <w:r w:rsidRPr="00BA41C0">
        <w:rPr>
          <w:rFonts w:ascii="GHEA Grapalat" w:hAnsi="GHEA Grapalat"/>
          <w:sz w:val="20"/>
          <w:szCs w:val="20"/>
        </w:rPr>
        <w:t>գործընթացի</w:t>
      </w:r>
      <w:r w:rsidRPr="00640568">
        <w:rPr>
          <w:rFonts w:ascii="GHEA Grapalat" w:hAnsi="GHEA Grapalat"/>
          <w:sz w:val="20"/>
          <w:szCs w:val="20"/>
          <w:lang w:val="es-ES"/>
        </w:rPr>
        <w:t xml:space="preserve"> </w:t>
      </w:r>
      <w:r w:rsidRPr="00BA41C0">
        <w:rPr>
          <w:rFonts w:ascii="GHEA Grapalat" w:hAnsi="GHEA Grapalat"/>
          <w:sz w:val="20"/>
          <w:szCs w:val="20"/>
        </w:rPr>
        <w:t>կասեցումը</w:t>
      </w:r>
      <w:r w:rsidRPr="00640568">
        <w:rPr>
          <w:rFonts w:ascii="GHEA Grapalat" w:hAnsi="GHEA Grapalat"/>
          <w:sz w:val="20"/>
          <w:szCs w:val="20"/>
          <w:lang w:val="es-ES"/>
        </w:rPr>
        <w:t xml:space="preserve"> </w:t>
      </w:r>
      <w:r w:rsidRPr="00BA41C0">
        <w:rPr>
          <w:rFonts w:ascii="GHEA Grapalat" w:hAnsi="GHEA Grapalat"/>
          <w:sz w:val="20"/>
          <w:szCs w:val="20"/>
        </w:rPr>
        <w:t>վերացնելու</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w:t>
      </w:r>
      <w:r w:rsidRPr="00640568">
        <w:rPr>
          <w:rFonts w:ascii="GHEA Grapalat" w:hAnsi="GHEA Grapalat"/>
          <w:sz w:val="20"/>
          <w:szCs w:val="20"/>
          <w:lang w:val="es-ES"/>
        </w:rPr>
        <w:t xml:space="preserve"> </w:t>
      </w:r>
      <w:r w:rsidRPr="00BA41C0">
        <w:rPr>
          <w:rFonts w:ascii="GHEA Grapalat" w:hAnsi="GHEA Grapalat"/>
          <w:sz w:val="20"/>
          <w:szCs w:val="20"/>
        </w:rPr>
        <w:t>սույն</w:t>
      </w:r>
      <w:r w:rsidRPr="00640568">
        <w:rPr>
          <w:rFonts w:ascii="GHEA Grapalat" w:hAnsi="GHEA Grapalat"/>
          <w:sz w:val="20"/>
          <w:szCs w:val="20"/>
          <w:lang w:val="es-ES"/>
        </w:rPr>
        <w:t xml:space="preserve"> </w:t>
      </w:r>
      <w:r w:rsidRPr="00BA41C0">
        <w:rPr>
          <w:rFonts w:ascii="GHEA Grapalat" w:hAnsi="GHEA Grapalat"/>
          <w:sz w:val="20"/>
          <w:szCs w:val="20"/>
        </w:rPr>
        <w:t>կետով</w:t>
      </w:r>
      <w:r w:rsidRPr="00640568">
        <w:rPr>
          <w:rFonts w:ascii="GHEA Grapalat" w:hAnsi="GHEA Grapalat"/>
          <w:sz w:val="20"/>
          <w:szCs w:val="20"/>
          <w:lang w:val="es-ES"/>
        </w:rPr>
        <w:t xml:space="preserve"> </w:t>
      </w:r>
      <w:r w:rsidRPr="00BA41C0">
        <w:rPr>
          <w:rFonts w:ascii="GHEA Grapalat" w:hAnsi="GHEA Grapalat"/>
          <w:sz w:val="20"/>
          <w:szCs w:val="20"/>
        </w:rPr>
        <w:t>նախատեսված</w:t>
      </w:r>
      <w:r w:rsidRPr="00640568">
        <w:rPr>
          <w:rFonts w:ascii="GHEA Grapalat" w:hAnsi="GHEA Grapalat"/>
          <w:sz w:val="20"/>
          <w:szCs w:val="20"/>
          <w:lang w:val="es-ES"/>
        </w:rPr>
        <w:t xml:space="preserve"> </w:t>
      </w:r>
      <w:r w:rsidRPr="00BA41C0">
        <w:rPr>
          <w:rFonts w:ascii="GHEA Grapalat" w:hAnsi="GHEA Grapalat"/>
          <w:sz w:val="20"/>
          <w:szCs w:val="20"/>
        </w:rPr>
        <w:t>որոշումը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կայացման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ուղարկում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մարմինն</w:t>
      </w:r>
      <w:r w:rsidRPr="00640568">
        <w:rPr>
          <w:rFonts w:ascii="GHEA Grapalat" w:hAnsi="GHEA Grapalat"/>
          <w:sz w:val="20"/>
          <w:szCs w:val="20"/>
          <w:lang w:val="es-ES"/>
        </w:rPr>
        <w:t xml:space="preserve"> </w:t>
      </w:r>
      <w:r w:rsidRPr="00BA41C0">
        <w:rPr>
          <w:rFonts w:ascii="GHEA Grapalat" w:hAnsi="GHEA Grapalat"/>
          <w:sz w:val="20"/>
          <w:szCs w:val="20"/>
        </w:rPr>
        <w:t>այդ</w:t>
      </w:r>
      <w:r w:rsidRPr="00640568">
        <w:rPr>
          <w:rFonts w:ascii="GHEA Grapalat" w:hAnsi="GHEA Grapalat"/>
          <w:sz w:val="20"/>
          <w:szCs w:val="20"/>
          <w:lang w:val="es-ES"/>
        </w:rPr>
        <w:t xml:space="preserve"> </w:t>
      </w:r>
      <w:r w:rsidRPr="00BA41C0">
        <w:rPr>
          <w:rFonts w:ascii="GHEA Grapalat" w:hAnsi="GHEA Grapalat"/>
          <w:sz w:val="20"/>
          <w:szCs w:val="20"/>
        </w:rPr>
        <w:t>որոշումն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ուժի</w:t>
      </w:r>
      <w:r w:rsidRPr="00640568">
        <w:rPr>
          <w:rFonts w:ascii="GHEA Grapalat" w:hAnsi="GHEA Grapalat"/>
          <w:sz w:val="20"/>
          <w:szCs w:val="20"/>
          <w:lang w:val="es-ES"/>
        </w:rPr>
        <w:t xml:space="preserve"> </w:t>
      </w:r>
      <w:r w:rsidRPr="00BA41C0">
        <w:rPr>
          <w:rFonts w:ascii="GHEA Grapalat" w:hAnsi="GHEA Grapalat"/>
          <w:sz w:val="20"/>
          <w:szCs w:val="20"/>
        </w:rPr>
        <w:t>մեջ</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մտնում</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պահից</w:t>
      </w:r>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sz w:val="20"/>
          <w:szCs w:val="20"/>
        </w:rPr>
        <w:t>Պատվիրատուի</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գնահատող</w:t>
      </w:r>
      <w:r w:rsidRPr="00640568">
        <w:rPr>
          <w:rFonts w:ascii="GHEA Grapalat" w:hAnsi="GHEA Grapalat"/>
          <w:sz w:val="20"/>
          <w:szCs w:val="20"/>
          <w:lang w:val="es-ES"/>
        </w:rPr>
        <w:t xml:space="preserve"> </w:t>
      </w:r>
      <w:r w:rsidRPr="00BA41C0">
        <w:rPr>
          <w:rFonts w:ascii="GHEA Grapalat" w:hAnsi="GHEA Grapalat"/>
          <w:sz w:val="20"/>
          <w:szCs w:val="20"/>
        </w:rPr>
        <w:t>հանձնաժողովի</w:t>
      </w:r>
      <w:r w:rsidRPr="0064056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r w:rsidRPr="00BA41C0">
        <w:rPr>
          <w:rFonts w:ascii="GHEA Grapalat" w:hAnsi="GHEA Grapalat"/>
          <w:sz w:val="20"/>
          <w:szCs w:val="20"/>
        </w:rPr>
        <w:t>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sz w:val="20"/>
          <w:szCs w:val="20"/>
        </w:rPr>
        <w:t>հետ</w:t>
      </w:r>
      <w:r w:rsidRPr="00640568">
        <w:rPr>
          <w:rFonts w:ascii="GHEA Grapalat" w:hAnsi="GHEA Grapalat"/>
          <w:sz w:val="20"/>
          <w:szCs w:val="20"/>
          <w:lang w:val="es-ES"/>
        </w:rPr>
        <w:t xml:space="preserve"> </w:t>
      </w:r>
      <w:r w:rsidRPr="00BA41C0">
        <w:rPr>
          <w:rFonts w:ascii="GHEA Grapalat" w:hAnsi="GHEA Grapalat"/>
          <w:sz w:val="20"/>
          <w:szCs w:val="20"/>
        </w:rPr>
        <w:t>կապված</w:t>
      </w:r>
      <w:r w:rsidRPr="00640568">
        <w:rPr>
          <w:rFonts w:ascii="GHEA Grapalat" w:hAnsi="GHEA Grapalat"/>
          <w:sz w:val="20"/>
          <w:szCs w:val="20"/>
          <w:lang w:val="es-ES"/>
        </w:rPr>
        <w:t xml:space="preserve"> </w:t>
      </w:r>
      <w:r w:rsidRPr="00BA41C0">
        <w:rPr>
          <w:rFonts w:ascii="GHEA Grapalat" w:hAnsi="GHEA Grapalat"/>
          <w:sz w:val="20"/>
          <w:szCs w:val="20"/>
        </w:rPr>
        <w:t>վեճերով</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ակտը</w:t>
      </w:r>
      <w:r w:rsidRPr="00640568">
        <w:rPr>
          <w:rFonts w:ascii="GHEA Grapalat" w:hAnsi="GHEA Grapalat"/>
          <w:sz w:val="20"/>
          <w:szCs w:val="20"/>
          <w:lang w:val="es-ES"/>
        </w:rPr>
        <w:t xml:space="preserve"> </w:t>
      </w:r>
      <w:r w:rsidRPr="00BA41C0">
        <w:rPr>
          <w:rFonts w:ascii="GHEA Grapalat" w:hAnsi="GHEA Grapalat"/>
          <w:sz w:val="20"/>
          <w:szCs w:val="20"/>
        </w:rPr>
        <w:t>դրա</w:t>
      </w:r>
      <w:r w:rsidRPr="00640568">
        <w:rPr>
          <w:rFonts w:ascii="GHEA Grapalat" w:hAnsi="GHEA Grapalat"/>
          <w:sz w:val="20"/>
          <w:szCs w:val="20"/>
          <w:lang w:val="es-ES"/>
        </w:rPr>
        <w:t xml:space="preserve"> </w:t>
      </w:r>
      <w:r w:rsidRPr="00BA41C0">
        <w:rPr>
          <w:rFonts w:ascii="GHEA Grapalat" w:hAnsi="GHEA Grapalat"/>
          <w:sz w:val="20"/>
          <w:szCs w:val="20"/>
        </w:rPr>
        <w:t>հրապարակման</w:t>
      </w:r>
      <w:r w:rsidRPr="00640568">
        <w:rPr>
          <w:rFonts w:ascii="GHEA Grapalat" w:hAnsi="GHEA Grapalat"/>
          <w:sz w:val="20"/>
          <w:szCs w:val="20"/>
          <w:lang w:val="es-ES"/>
        </w:rPr>
        <w:t xml:space="preserve"> </w:t>
      </w:r>
      <w:r w:rsidRPr="00BA41C0">
        <w:rPr>
          <w:rFonts w:ascii="GHEA Grapalat" w:hAnsi="GHEA Grapalat"/>
          <w:sz w:val="20"/>
          <w:szCs w:val="20"/>
        </w:rPr>
        <w:t>օրն</w:t>
      </w:r>
      <w:r w:rsidRPr="00640568">
        <w:rPr>
          <w:rFonts w:ascii="GHEA Grapalat" w:hAnsi="GHEA Grapalat"/>
          <w:sz w:val="20"/>
          <w:szCs w:val="20"/>
          <w:lang w:val="es-ES"/>
        </w:rPr>
        <w:t xml:space="preserve"> </w:t>
      </w:r>
      <w:r w:rsidRPr="00BA41C0">
        <w:rPr>
          <w:rFonts w:ascii="GHEA Grapalat" w:hAnsi="GHEA Grapalat"/>
          <w:sz w:val="20"/>
          <w:szCs w:val="20"/>
        </w:rPr>
        <w:t>ուղարկվում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մարմնի</w:t>
      </w:r>
      <w:r w:rsidRPr="00640568">
        <w:rPr>
          <w:rFonts w:ascii="GHEA Grapalat" w:hAnsi="GHEA Grapalat"/>
          <w:sz w:val="20"/>
          <w:szCs w:val="20"/>
          <w:lang w:val="es-ES"/>
        </w:rPr>
        <w:t xml:space="preserve"> </w:t>
      </w:r>
      <w:r w:rsidRPr="00BA41C0">
        <w:rPr>
          <w:rFonts w:ascii="GHEA Grapalat" w:hAnsi="GHEA Grapalat"/>
          <w:sz w:val="20"/>
          <w:szCs w:val="20"/>
        </w:rPr>
        <w:t>պաշտոնական</w:t>
      </w:r>
      <w:r w:rsidRPr="00640568">
        <w:rPr>
          <w:rFonts w:ascii="GHEA Grapalat" w:hAnsi="GHEA Grapalat"/>
          <w:sz w:val="20"/>
          <w:szCs w:val="20"/>
          <w:lang w:val="es-ES"/>
        </w:rPr>
        <w:t xml:space="preserve"> </w:t>
      </w:r>
      <w:r w:rsidRPr="00BA41C0">
        <w:rPr>
          <w:rFonts w:ascii="GHEA Grapalat" w:hAnsi="GHEA Grapalat"/>
          <w:sz w:val="20"/>
          <w:szCs w:val="20"/>
        </w:rPr>
        <w:t>էլեկտրոնային</w:t>
      </w:r>
      <w:r w:rsidRPr="00640568">
        <w:rPr>
          <w:rFonts w:ascii="GHEA Grapalat" w:hAnsi="GHEA Grapalat"/>
          <w:sz w:val="20"/>
          <w:szCs w:val="20"/>
          <w:lang w:val="es-ES"/>
        </w:rPr>
        <w:t xml:space="preserve"> </w:t>
      </w:r>
      <w:r w:rsidRPr="00BA41C0">
        <w:rPr>
          <w:rFonts w:ascii="GHEA Grapalat" w:hAnsi="GHEA Grapalat"/>
          <w:sz w:val="20"/>
          <w:szCs w:val="20"/>
        </w:rPr>
        <w:t>փոստի</w:t>
      </w:r>
      <w:r w:rsidRPr="00640568">
        <w:rPr>
          <w:rFonts w:ascii="GHEA Grapalat" w:hAnsi="GHEA Grapalat"/>
          <w:sz w:val="20"/>
          <w:szCs w:val="20"/>
          <w:lang w:val="es-ES"/>
        </w:rPr>
        <w:t xml:space="preserve"> </w:t>
      </w:r>
      <w:r w:rsidRPr="00BA41C0">
        <w:rPr>
          <w:rFonts w:ascii="GHEA Grapalat" w:hAnsi="GHEA Grapalat"/>
          <w:sz w:val="20"/>
          <w:szCs w:val="20"/>
        </w:rPr>
        <w:t>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w:t>
      </w:r>
      <w:r w:rsidRPr="00640568">
        <w:rPr>
          <w:rFonts w:ascii="GHEA Grapalat" w:hAnsi="GHEA Grapalat"/>
          <w:sz w:val="20"/>
          <w:szCs w:val="20"/>
          <w:lang w:val="es-ES"/>
        </w:rPr>
        <w:t xml:space="preserve"> </w:t>
      </w:r>
      <w:r w:rsidRPr="00BA41C0">
        <w:rPr>
          <w:rFonts w:ascii="GHEA Grapalat" w:hAnsi="GHEA Grapalat"/>
          <w:sz w:val="20"/>
          <w:szCs w:val="20"/>
        </w:rPr>
        <w:t>մարմինը</w:t>
      </w:r>
      <w:r w:rsidRPr="00640568">
        <w:rPr>
          <w:rFonts w:ascii="GHEA Grapalat" w:hAnsi="GHEA Grapalat"/>
          <w:sz w:val="20"/>
          <w:szCs w:val="20"/>
          <w:lang w:val="es-ES"/>
        </w:rPr>
        <w:t xml:space="preserve"> </w:t>
      </w:r>
      <w:r w:rsidRPr="00BA41C0">
        <w:rPr>
          <w:rFonts w:ascii="GHEA Grapalat" w:hAnsi="GHEA Grapalat"/>
          <w:sz w:val="20"/>
          <w:szCs w:val="20"/>
        </w:rPr>
        <w:t>դատարանի</w:t>
      </w:r>
      <w:r w:rsidRPr="00640568">
        <w:rPr>
          <w:rFonts w:ascii="GHEA Grapalat" w:hAnsi="GHEA Grapalat"/>
          <w:sz w:val="20"/>
          <w:szCs w:val="20"/>
          <w:lang w:val="es-ES"/>
        </w:rPr>
        <w:t xml:space="preserve"> </w:t>
      </w:r>
      <w:r w:rsidRPr="00BA41C0">
        <w:rPr>
          <w:rFonts w:ascii="GHEA Grapalat" w:hAnsi="GHEA Grapalat"/>
          <w:sz w:val="20"/>
          <w:szCs w:val="20"/>
        </w:rPr>
        <w:t>վճռի</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մասը</w:t>
      </w:r>
      <w:r w:rsidRPr="00640568">
        <w:rPr>
          <w:rFonts w:ascii="GHEA Grapalat" w:hAnsi="GHEA Grapalat"/>
          <w:sz w:val="20"/>
          <w:szCs w:val="20"/>
          <w:lang w:val="es-ES"/>
        </w:rPr>
        <w:t xml:space="preserve"> </w:t>
      </w:r>
      <w:r w:rsidRPr="00BA41C0">
        <w:rPr>
          <w:rFonts w:ascii="GHEA Grapalat" w:hAnsi="GHEA Grapalat"/>
          <w:sz w:val="20"/>
          <w:szCs w:val="20"/>
        </w:rPr>
        <w:t>կամ</w:t>
      </w:r>
      <w:r w:rsidRPr="00640568">
        <w:rPr>
          <w:rFonts w:ascii="GHEA Grapalat" w:hAnsi="GHEA Grapalat"/>
          <w:sz w:val="20"/>
          <w:szCs w:val="20"/>
          <w:lang w:val="es-ES"/>
        </w:rPr>
        <w:t xml:space="preserve"> </w:t>
      </w:r>
      <w:r w:rsidRPr="00BA41C0">
        <w:rPr>
          <w:rFonts w:ascii="GHEA Grapalat" w:hAnsi="GHEA Grapalat"/>
          <w:sz w:val="20"/>
          <w:szCs w:val="20"/>
        </w:rPr>
        <w:t>այլ</w:t>
      </w:r>
      <w:r w:rsidRPr="00640568">
        <w:rPr>
          <w:rFonts w:ascii="GHEA Grapalat" w:hAnsi="GHEA Grapalat"/>
          <w:sz w:val="20"/>
          <w:szCs w:val="20"/>
          <w:lang w:val="es-ES"/>
        </w:rPr>
        <w:t xml:space="preserve"> </w:t>
      </w:r>
      <w:r w:rsidRPr="00BA41C0">
        <w:rPr>
          <w:rFonts w:ascii="GHEA Grapalat" w:hAnsi="GHEA Grapalat"/>
          <w:sz w:val="20"/>
          <w:szCs w:val="20"/>
        </w:rPr>
        <w:t>եզրափակիչ</w:t>
      </w:r>
      <w:r w:rsidRPr="00640568">
        <w:rPr>
          <w:rFonts w:ascii="GHEA Grapalat" w:hAnsi="GHEA Grapalat"/>
          <w:sz w:val="20"/>
          <w:szCs w:val="20"/>
          <w:lang w:val="es-ES"/>
        </w:rPr>
        <w:t xml:space="preserve"> </w:t>
      </w:r>
      <w:r w:rsidRPr="00BA41C0">
        <w:rPr>
          <w:rFonts w:ascii="GHEA Grapalat" w:hAnsi="GHEA Grapalat"/>
          <w:sz w:val="20"/>
          <w:szCs w:val="20"/>
        </w:rPr>
        <w:t>դատական</w:t>
      </w:r>
      <w:r w:rsidRPr="00640568">
        <w:rPr>
          <w:rFonts w:ascii="GHEA Grapalat" w:hAnsi="GHEA Grapalat"/>
          <w:sz w:val="20"/>
          <w:szCs w:val="20"/>
          <w:lang w:val="es-ES"/>
        </w:rPr>
        <w:t xml:space="preserve"> </w:t>
      </w:r>
      <w:r w:rsidRPr="00BA41C0">
        <w:rPr>
          <w:rFonts w:ascii="GHEA Grapalat" w:hAnsi="GHEA Grapalat"/>
          <w:sz w:val="20"/>
          <w:szCs w:val="20"/>
        </w:rPr>
        <w:t>ակտն</w:t>
      </w:r>
      <w:r w:rsidRPr="00640568">
        <w:rPr>
          <w:rFonts w:ascii="GHEA Grapalat" w:hAnsi="GHEA Grapalat"/>
          <w:sz w:val="20"/>
          <w:szCs w:val="20"/>
          <w:lang w:val="es-ES"/>
        </w:rPr>
        <w:t xml:space="preserve"> </w:t>
      </w:r>
      <w:r w:rsidRPr="00BA41C0">
        <w:rPr>
          <w:rFonts w:ascii="GHEA Grapalat" w:hAnsi="GHEA Grapalat"/>
          <w:sz w:val="20"/>
          <w:szCs w:val="20"/>
        </w:rPr>
        <w:t>անհապաղ</w:t>
      </w:r>
      <w:r w:rsidRPr="00640568">
        <w:rPr>
          <w:rFonts w:ascii="GHEA Grapalat" w:hAnsi="GHEA Grapalat"/>
          <w:sz w:val="20"/>
          <w:szCs w:val="20"/>
          <w:lang w:val="es-ES"/>
        </w:rPr>
        <w:t xml:space="preserve"> </w:t>
      </w:r>
      <w:r w:rsidRPr="00BA41C0">
        <w:rPr>
          <w:rFonts w:ascii="GHEA Grapalat" w:hAnsi="GHEA Grapalat"/>
          <w:sz w:val="20"/>
          <w:szCs w:val="20"/>
        </w:rPr>
        <w:t>հրապարակում</w:t>
      </w:r>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r w:rsidRPr="00BA41C0">
        <w:rPr>
          <w:rFonts w:ascii="GHEA Grapalat" w:hAnsi="GHEA Grapalat"/>
          <w:sz w:val="20"/>
          <w:szCs w:val="20"/>
        </w:rPr>
        <w:t>տեղեկագրում</w:t>
      </w:r>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640568">
        <w:rPr>
          <w:rFonts w:ascii="GHEA Grapalat" w:hAnsi="GHEA Grapalat"/>
          <w:sz w:val="20"/>
          <w:szCs w:val="20"/>
          <w:lang w:val="es-ES"/>
        </w:rPr>
        <w:t xml:space="preserve"> </w:t>
      </w:r>
      <w:r w:rsidRPr="00BA41C0">
        <w:rPr>
          <w:rFonts w:ascii="GHEA Grapalat" w:hAnsi="GHEA Grapalat" w:cs="GHEA Grapalat"/>
          <w:sz w:val="20"/>
          <w:szCs w:val="20"/>
        </w:rPr>
        <w:t>համար</w:t>
      </w:r>
      <w:r w:rsidRPr="00640568">
        <w:rPr>
          <w:rFonts w:ascii="GHEA Grapalat" w:hAnsi="GHEA Grapalat"/>
          <w:sz w:val="20"/>
          <w:szCs w:val="20"/>
          <w:lang w:val="es-ES"/>
        </w:rPr>
        <w:t xml:space="preserve"> </w:t>
      </w:r>
      <w:r w:rsidRPr="00BA41C0">
        <w:rPr>
          <w:rFonts w:ascii="GHEA Grapalat" w:hAnsi="GHEA Grapalat" w:cs="GHEA Grapalat"/>
          <w:sz w:val="20"/>
          <w:szCs w:val="20"/>
        </w:rPr>
        <w:t>գանձվող</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տուրքերի</w:t>
      </w:r>
      <w:r w:rsidRPr="00640568">
        <w:rPr>
          <w:rFonts w:ascii="GHEA Grapalat" w:hAnsi="GHEA Grapalat"/>
          <w:sz w:val="20"/>
          <w:szCs w:val="20"/>
          <w:lang w:val="es-ES"/>
        </w:rPr>
        <w:t xml:space="preserve"> </w:t>
      </w:r>
      <w:r w:rsidRPr="00BA41C0">
        <w:rPr>
          <w:rFonts w:ascii="GHEA Grapalat" w:hAnsi="GHEA Grapalat"/>
          <w:sz w:val="20"/>
          <w:szCs w:val="20"/>
        </w:rPr>
        <w:t>դրույքաչափերը</w:t>
      </w:r>
      <w:r w:rsidRPr="00640568">
        <w:rPr>
          <w:rFonts w:ascii="GHEA Grapalat" w:hAnsi="GHEA Grapalat"/>
          <w:sz w:val="20"/>
          <w:szCs w:val="20"/>
          <w:lang w:val="es-ES"/>
        </w:rPr>
        <w:t xml:space="preserve"> </w:t>
      </w:r>
      <w:r w:rsidRPr="00BA41C0">
        <w:rPr>
          <w:rFonts w:ascii="GHEA Grapalat" w:hAnsi="GHEA Grapalat"/>
          <w:sz w:val="20"/>
          <w:szCs w:val="20"/>
        </w:rPr>
        <w:t>սահմանված</w:t>
      </w:r>
      <w:r w:rsidRPr="00640568">
        <w:rPr>
          <w:rFonts w:ascii="GHEA Grapalat" w:hAnsi="GHEA Grapalat"/>
          <w:sz w:val="20"/>
          <w:szCs w:val="20"/>
          <w:lang w:val="es-ES"/>
        </w:rPr>
        <w:t xml:space="preserve"> </w:t>
      </w:r>
      <w:r w:rsidRPr="00BA41C0">
        <w:rPr>
          <w:rFonts w:ascii="GHEA Grapalat" w:hAnsi="GHEA Grapalat"/>
          <w:sz w:val="20"/>
          <w:szCs w:val="20"/>
        </w:rPr>
        <w:t>են</w:t>
      </w:r>
      <w:r w:rsidRPr="00640568">
        <w:rPr>
          <w:rFonts w:ascii="GHEA Grapalat" w:hAnsi="GHEA Grapalat"/>
          <w:sz w:val="20"/>
          <w:szCs w:val="20"/>
          <w:lang w:val="es-ES"/>
        </w:rPr>
        <w:t xml:space="preserve"> «</w:t>
      </w:r>
      <w:r w:rsidRPr="00BA41C0">
        <w:rPr>
          <w:rFonts w:ascii="GHEA Grapalat" w:hAnsi="GHEA Grapalat"/>
          <w:sz w:val="20"/>
          <w:szCs w:val="20"/>
        </w:rPr>
        <w:t>Պետական</w:t>
      </w:r>
      <w:r w:rsidRPr="00640568">
        <w:rPr>
          <w:rFonts w:ascii="GHEA Grapalat" w:hAnsi="GHEA Grapalat"/>
          <w:sz w:val="20"/>
          <w:szCs w:val="20"/>
          <w:lang w:val="es-ES"/>
        </w:rPr>
        <w:t xml:space="preserve"> </w:t>
      </w:r>
      <w:r w:rsidRPr="00BA41C0">
        <w:rPr>
          <w:rFonts w:ascii="GHEA Grapalat" w:hAnsi="GHEA Grapalat"/>
          <w:sz w:val="20"/>
          <w:szCs w:val="20"/>
        </w:rPr>
        <w:t>տուրքի</w:t>
      </w:r>
      <w:r w:rsidRPr="00640568">
        <w:rPr>
          <w:rFonts w:ascii="GHEA Grapalat" w:hAnsi="GHEA Grapalat"/>
          <w:sz w:val="20"/>
          <w:szCs w:val="20"/>
          <w:lang w:val="es-ES"/>
        </w:rPr>
        <w:t xml:space="preserve"> </w:t>
      </w:r>
      <w:r w:rsidRPr="00BA41C0">
        <w:rPr>
          <w:rFonts w:ascii="GHEA Grapalat" w:hAnsi="GHEA Grapalat"/>
          <w:sz w:val="20"/>
          <w:szCs w:val="20"/>
        </w:rPr>
        <w:t>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26C32265" w:rsidR="00096865" w:rsidRPr="005E1F72" w:rsidRDefault="001C2B8E"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4A04F112"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282CF2">
        <w:rPr>
          <w:rFonts w:ascii="GHEA Grapalat" w:hAnsi="GHEA Grapalat" w:cs="Sylfaen"/>
          <w:b/>
          <w:lang w:val="hy-AM"/>
        </w:rPr>
        <w:t>ԵՔ-ԲՄԽԱՇՁԲ-24/35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52574466" w:rsidR="00B2572B" w:rsidRPr="005E1F72" w:rsidRDefault="003928D0" w:rsidP="00EF3662">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w:t>
      </w:r>
      <w:r w:rsidR="00B2572B" w:rsidRPr="003928D0">
        <w:rPr>
          <w:rFonts w:ascii="GHEA Grapalat" w:hAnsi="GHEA Grapalat" w:cs="Sylfaen"/>
          <w:sz w:val="20"/>
          <w:szCs w:val="20"/>
          <w:u w:val="single"/>
          <w:lang w:val="es-ES"/>
        </w:rPr>
        <w:t>ի</w:t>
      </w:r>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82CF2">
        <w:rPr>
          <w:rFonts w:ascii="GHEA Grapalat" w:hAnsi="GHEA Grapalat" w:cs="Sylfaen"/>
          <w:sz w:val="20"/>
          <w:szCs w:val="20"/>
          <w:lang w:val="es-ES"/>
        </w:rPr>
        <w:t>ԵՔ-ԲՄԽԱՇՁԲ-24/35</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14:paraId="193EA92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73A1648A"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282CF2">
        <w:rPr>
          <w:rFonts w:ascii="GHEA Grapalat" w:hAnsi="GHEA Grapalat" w:cs="Arial"/>
          <w:sz w:val="20"/>
          <w:szCs w:val="20"/>
          <w:lang w:val="es-ES"/>
        </w:rPr>
        <w:t>ԵՔ-ԲՄԽԱՇՁԲ-24/35</w:t>
      </w:r>
      <w:r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7FA1D26C"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282CF2">
        <w:rPr>
          <w:rFonts w:ascii="GHEA Grapalat" w:hAnsi="GHEA Grapalat" w:cs="Arial"/>
          <w:sz w:val="20"/>
          <w:szCs w:val="20"/>
          <w:lang w:val="es-ES"/>
        </w:rPr>
        <w:t>ԵՔ-ԲՄԽԱՇՁԲ-24/35</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382099D"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82CF2">
        <w:rPr>
          <w:rFonts w:ascii="GHEA Grapalat" w:hAnsi="GHEA Grapalat" w:cs="Sylfaen"/>
          <w:b/>
          <w:lang w:val="hy-AM"/>
        </w:rPr>
        <w:t>ԵՔ-ԲՄԽԱՇՁԲ-24/35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327AC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3E774415"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327AC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538617E"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282CF2">
        <w:rPr>
          <w:rFonts w:ascii="GHEA Grapalat" w:hAnsi="GHEA Grapalat" w:cs="Sylfaen"/>
          <w:b/>
          <w:lang w:val="hy-AM"/>
        </w:rPr>
        <w:t>ԵՔ-ԲՄԽԱՇՁԲ-24/35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39F9E3F7"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282CF2">
        <w:rPr>
          <w:rFonts w:ascii="GHEA Grapalat" w:hAnsi="GHEA Grapalat" w:cs="Arial"/>
          <w:sz w:val="20"/>
          <w:szCs w:val="20"/>
          <w:lang w:val="es-ES"/>
        </w:rPr>
        <w:t>ԵՔ-ԲՄԽԱՇՁԲ-24/35</w:t>
      </w:r>
      <w:r w:rsidR="00B2572B" w:rsidRPr="007320DA">
        <w:rPr>
          <w:rFonts w:ascii="GHEA Grapalat" w:hAnsi="GHEA Grapalat" w:cs="Arial"/>
          <w:sz w:val="20"/>
          <w:szCs w:val="20"/>
          <w:lang w:val="es-ES"/>
        </w:rPr>
        <w:t>»* ծածկագրով բաց մրցույթի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212CBE"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4D3392" w:rsidRPr="00212CBE" w14:paraId="5E2D7255" w14:textId="77777777" w:rsidTr="00BE6E9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4D3392" w:rsidRPr="004D3392" w:rsidRDefault="004D3392" w:rsidP="004D3392">
            <w:pPr>
              <w:jc w:val="center"/>
              <w:rPr>
                <w:rFonts w:ascii="GHEA Grapalat" w:hAnsi="GHEA Grapalat"/>
                <w:b/>
                <w:sz w:val="18"/>
                <w:lang w:val="hy-AM"/>
              </w:rPr>
            </w:pPr>
            <w:r w:rsidRPr="004D3392">
              <w:rPr>
                <w:rFonts w:ascii="GHEA Grapalat" w:hAnsi="GHEA Grapalat"/>
                <w:b/>
                <w:sz w:val="18"/>
                <w:lang w:val="hy-AM"/>
              </w:rPr>
              <w:t>1</w:t>
            </w:r>
          </w:p>
        </w:tc>
        <w:tc>
          <w:tcPr>
            <w:tcW w:w="4961" w:type="dxa"/>
            <w:tcBorders>
              <w:top w:val="single" w:sz="4" w:space="0" w:color="auto"/>
              <w:left w:val="single" w:sz="4" w:space="0" w:color="auto"/>
              <w:bottom w:val="single" w:sz="4" w:space="0" w:color="auto"/>
              <w:right w:val="single" w:sz="4" w:space="0" w:color="auto"/>
            </w:tcBorders>
          </w:tcPr>
          <w:p w14:paraId="6FEF011A" w14:textId="2D54DD1E" w:rsidR="004D3392" w:rsidRPr="007B5D58" w:rsidRDefault="004D3392" w:rsidP="004D3392">
            <w:pPr>
              <w:rPr>
                <w:rFonts w:ascii="GHEA Grapalat" w:hAnsi="GHEA Grapalat"/>
                <w:sz w:val="18"/>
                <w:lang w:val="hy-AM"/>
              </w:rPr>
            </w:pPr>
            <w:r w:rsidRPr="000A5DB9">
              <w:rPr>
                <w:rFonts w:ascii="GHEA Grapalat" w:hAnsi="GHEA Grapalat"/>
                <w:sz w:val="16"/>
                <w:szCs w:val="16"/>
                <w:lang w:val="hy-AM"/>
              </w:rPr>
              <w:t xml:space="preserve">Ավան վարչական շրջանում / Ավան-Առինջ 1-ին մ/շ հհ.4/2, 2/14, 1/9 հասցեներ / կոյուղագծի վերակառուցման նախագծանախահաշվային փաստաթղթերի կազմման </w:t>
            </w:r>
            <w:r w:rsidR="004F5297">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D3392" w:rsidRPr="007320DA" w:rsidRDefault="004D3392" w:rsidP="004D33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D3392" w:rsidRPr="007320DA" w:rsidRDefault="004D3392" w:rsidP="004D33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D3392" w:rsidRPr="007320DA" w:rsidRDefault="004D3392" w:rsidP="004D3392">
            <w:pPr>
              <w:jc w:val="center"/>
              <w:rPr>
                <w:rFonts w:ascii="GHEA Grapalat" w:hAnsi="GHEA Grapalat"/>
                <w:lang w:val="es-ES"/>
              </w:rPr>
            </w:pPr>
          </w:p>
        </w:tc>
      </w:tr>
      <w:tr w:rsidR="004D3392" w:rsidRPr="00706DD3" w14:paraId="1AFCC865" w14:textId="77777777" w:rsidTr="00BE6E9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1209430D" w14:textId="6EA084D5" w:rsidR="004D3392" w:rsidRPr="004D3392" w:rsidRDefault="004D3392" w:rsidP="004D3392">
            <w:pPr>
              <w:jc w:val="center"/>
              <w:rPr>
                <w:rFonts w:ascii="GHEA Grapalat" w:hAnsi="GHEA Grapalat"/>
                <w:b/>
                <w:sz w:val="18"/>
              </w:rPr>
            </w:pPr>
            <w:r w:rsidRPr="004D3392">
              <w:rPr>
                <w:rFonts w:ascii="GHEA Grapalat" w:hAnsi="GHEA Grapalat"/>
                <w:b/>
                <w:sz w:val="18"/>
              </w:rPr>
              <w:t>2</w:t>
            </w:r>
          </w:p>
        </w:tc>
        <w:tc>
          <w:tcPr>
            <w:tcW w:w="4961" w:type="dxa"/>
            <w:tcBorders>
              <w:top w:val="single" w:sz="4" w:space="0" w:color="auto"/>
              <w:left w:val="single" w:sz="4" w:space="0" w:color="auto"/>
              <w:bottom w:val="single" w:sz="4" w:space="0" w:color="auto"/>
              <w:right w:val="single" w:sz="4" w:space="0" w:color="auto"/>
            </w:tcBorders>
          </w:tcPr>
          <w:p w14:paraId="085E1255" w14:textId="2BB3809F" w:rsidR="004D3392" w:rsidRDefault="004D3392" w:rsidP="004D3392">
            <w:pPr>
              <w:rPr>
                <w:rFonts w:ascii="GHEA Grapalat" w:hAnsi="GHEA Grapalat"/>
                <w:sz w:val="20"/>
                <w:lang w:val="hy-AM"/>
              </w:rPr>
            </w:pPr>
            <w:r w:rsidRPr="000A5DB9">
              <w:rPr>
                <w:rFonts w:ascii="GHEA Grapalat" w:hAnsi="GHEA Grapalat"/>
                <w:sz w:val="16"/>
                <w:szCs w:val="16"/>
                <w:lang w:val="hy-AM"/>
              </w:rPr>
              <w:t xml:space="preserve">Ավան վարչական շրջանում / Ավանի 4-րդ փողոց/ կոյուղագծի և հեղեղատար համակարգի կառուցման նախագծանախահաշվային փաստաթղթերի կազմման </w:t>
            </w:r>
            <w:r w:rsidR="004F5297">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F1FABB" w14:textId="77777777" w:rsidR="004D3392" w:rsidRPr="007320DA" w:rsidRDefault="004D3392" w:rsidP="004D33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2CA616" w14:textId="77777777" w:rsidR="004D3392" w:rsidRPr="007320DA" w:rsidRDefault="004D3392" w:rsidP="004D33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EC5EC7" w14:textId="77777777" w:rsidR="004D3392" w:rsidRPr="007320DA" w:rsidRDefault="004D3392" w:rsidP="004D3392">
            <w:pPr>
              <w:jc w:val="center"/>
              <w:rPr>
                <w:rFonts w:ascii="GHEA Grapalat" w:hAnsi="GHEA Grapalat"/>
                <w:lang w:val="es-ES"/>
              </w:rPr>
            </w:pPr>
          </w:p>
        </w:tc>
      </w:tr>
      <w:tr w:rsidR="004D3392" w:rsidRPr="00706DD3" w14:paraId="4D705977" w14:textId="77777777" w:rsidTr="00BE6E9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8D203F" w14:textId="1F14DDC9" w:rsidR="004D3392" w:rsidRPr="004D3392" w:rsidRDefault="004D3392" w:rsidP="004D3392">
            <w:pPr>
              <w:jc w:val="center"/>
              <w:rPr>
                <w:rFonts w:ascii="GHEA Grapalat" w:hAnsi="GHEA Grapalat"/>
                <w:b/>
                <w:sz w:val="18"/>
              </w:rPr>
            </w:pPr>
            <w:r w:rsidRPr="004D3392">
              <w:rPr>
                <w:rFonts w:ascii="GHEA Grapalat" w:hAnsi="GHEA Grapalat"/>
                <w:b/>
                <w:sz w:val="18"/>
              </w:rPr>
              <w:t>3</w:t>
            </w:r>
          </w:p>
        </w:tc>
        <w:tc>
          <w:tcPr>
            <w:tcW w:w="4961" w:type="dxa"/>
            <w:tcBorders>
              <w:top w:val="single" w:sz="4" w:space="0" w:color="auto"/>
              <w:left w:val="single" w:sz="4" w:space="0" w:color="auto"/>
              <w:bottom w:val="single" w:sz="4" w:space="0" w:color="auto"/>
              <w:right w:val="single" w:sz="4" w:space="0" w:color="auto"/>
            </w:tcBorders>
          </w:tcPr>
          <w:p w14:paraId="011ADBAB" w14:textId="205A1A7F" w:rsidR="004D3392" w:rsidRDefault="004D3392" w:rsidP="004D3392">
            <w:pPr>
              <w:rPr>
                <w:rFonts w:ascii="GHEA Grapalat" w:hAnsi="GHEA Grapalat"/>
                <w:sz w:val="20"/>
                <w:lang w:val="hy-AM"/>
              </w:rPr>
            </w:pPr>
            <w:r w:rsidRPr="000A5DB9">
              <w:rPr>
                <w:rFonts w:ascii="GHEA Grapalat" w:hAnsi="GHEA Grapalat"/>
                <w:sz w:val="16"/>
                <w:szCs w:val="16"/>
                <w:lang w:val="hy-AM"/>
              </w:rPr>
              <w:t xml:space="preserve">Ավան վարչական շրջանում / Դուրյան թաղամաս հ.31 շենքից հ.33 շենք / կոյուղագծի վերակառուցման նախագծանախահաշվային փաստաթղթերի կազմման </w:t>
            </w:r>
            <w:r w:rsidR="004F5297">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69ED3C" w14:textId="77777777" w:rsidR="004D3392" w:rsidRPr="007320DA" w:rsidRDefault="004D3392" w:rsidP="004D33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BF06E4" w14:textId="77777777" w:rsidR="004D3392" w:rsidRPr="007320DA" w:rsidRDefault="004D3392" w:rsidP="004D33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783403" w14:textId="77777777" w:rsidR="004D3392" w:rsidRPr="007320DA" w:rsidRDefault="004D3392" w:rsidP="004D3392">
            <w:pPr>
              <w:jc w:val="center"/>
              <w:rPr>
                <w:rFonts w:ascii="GHEA Grapalat" w:hAnsi="GHEA Grapalat"/>
                <w:lang w:val="es-ES"/>
              </w:rPr>
            </w:pPr>
          </w:p>
        </w:tc>
      </w:tr>
      <w:tr w:rsidR="004D3392" w:rsidRPr="00706DD3" w14:paraId="5B355069" w14:textId="77777777" w:rsidTr="00BE6E9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0A6533B5" w14:textId="7E8D2BFA" w:rsidR="004D3392" w:rsidRPr="004D3392" w:rsidRDefault="004D3392" w:rsidP="004D3392">
            <w:pPr>
              <w:jc w:val="center"/>
              <w:rPr>
                <w:rFonts w:ascii="GHEA Grapalat" w:hAnsi="GHEA Grapalat"/>
                <w:b/>
                <w:sz w:val="18"/>
              </w:rPr>
            </w:pPr>
            <w:r w:rsidRPr="004D3392">
              <w:rPr>
                <w:rFonts w:ascii="GHEA Grapalat" w:hAnsi="GHEA Grapalat"/>
                <w:b/>
                <w:sz w:val="18"/>
              </w:rPr>
              <w:t>4</w:t>
            </w:r>
          </w:p>
        </w:tc>
        <w:tc>
          <w:tcPr>
            <w:tcW w:w="4961" w:type="dxa"/>
            <w:tcBorders>
              <w:top w:val="single" w:sz="4" w:space="0" w:color="auto"/>
              <w:left w:val="single" w:sz="4" w:space="0" w:color="auto"/>
              <w:bottom w:val="single" w:sz="4" w:space="0" w:color="auto"/>
              <w:right w:val="single" w:sz="4" w:space="0" w:color="auto"/>
            </w:tcBorders>
          </w:tcPr>
          <w:p w14:paraId="677D5CC6" w14:textId="3BB73F99" w:rsidR="004D3392" w:rsidRDefault="004D3392" w:rsidP="004D3392">
            <w:pPr>
              <w:rPr>
                <w:rFonts w:ascii="GHEA Grapalat" w:hAnsi="GHEA Grapalat"/>
                <w:sz w:val="20"/>
                <w:lang w:val="hy-AM"/>
              </w:rPr>
            </w:pPr>
            <w:r w:rsidRPr="000A5DB9">
              <w:rPr>
                <w:rFonts w:ascii="GHEA Grapalat" w:hAnsi="GHEA Grapalat"/>
                <w:sz w:val="16"/>
                <w:szCs w:val="16"/>
                <w:lang w:val="hy-AM"/>
              </w:rPr>
              <w:t xml:space="preserve">Ավան վարչական շրջանում / Աճառյան փողոցի սկզբնամասից մինչև Գետառ/ հեղեղատար համակարգի կառուցման նախագծանախահաշվային փաստաթղթերի կազմման </w:t>
            </w:r>
            <w:r w:rsidR="004F5297">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F5D16B5" w14:textId="77777777" w:rsidR="004D3392" w:rsidRPr="007320DA" w:rsidRDefault="004D3392" w:rsidP="004D33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3D047B" w14:textId="77777777" w:rsidR="004D3392" w:rsidRPr="007320DA" w:rsidRDefault="004D3392" w:rsidP="004D33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E1BDA5" w14:textId="77777777" w:rsidR="004D3392" w:rsidRPr="007320DA" w:rsidRDefault="004D3392" w:rsidP="004D3392">
            <w:pPr>
              <w:jc w:val="center"/>
              <w:rPr>
                <w:rFonts w:ascii="GHEA Grapalat" w:hAnsi="GHEA Grapalat"/>
                <w:lang w:val="es-ES"/>
              </w:rPr>
            </w:pPr>
          </w:p>
        </w:tc>
      </w:tr>
      <w:tr w:rsidR="004D3392" w:rsidRPr="00706DD3" w14:paraId="47651C70" w14:textId="77777777" w:rsidTr="00BE6E9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7A89F350" w14:textId="08DD0C5C" w:rsidR="004D3392" w:rsidRPr="004D3392" w:rsidRDefault="004D3392" w:rsidP="004D3392">
            <w:pPr>
              <w:jc w:val="center"/>
              <w:rPr>
                <w:rFonts w:ascii="GHEA Grapalat" w:hAnsi="GHEA Grapalat"/>
                <w:b/>
                <w:sz w:val="18"/>
              </w:rPr>
            </w:pPr>
            <w:r w:rsidRPr="004D3392">
              <w:rPr>
                <w:rFonts w:ascii="GHEA Grapalat" w:hAnsi="GHEA Grapalat"/>
                <w:b/>
                <w:sz w:val="18"/>
              </w:rPr>
              <w:t>5</w:t>
            </w:r>
          </w:p>
        </w:tc>
        <w:tc>
          <w:tcPr>
            <w:tcW w:w="4961" w:type="dxa"/>
            <w:tcBorders>
              <w:top w:val="single" w:sz="4" w:space="0" w:color="auto"/>
              <w:left w:val="single" w:sz="4" w:space="0" w:color="auto"/>
              <w:bottom w:val="single" w:sz="4" w:space="0" w:color="auto"/>
              <w:right w:val="single" w:sz="4" w:space="0" w:color="auto"/>
            </w:tcBorders>
          </w:tcPr>
          <w:p w14:paraId="19484B29" w14:textId="000F92AC" w:rsidR="004D3392" w:rsidRDefault="004D3392" w:rsidP="004D3392">
            <w:pPr>
              <w:rPr>
                <w:rFonts w:ascii="GHEA Grapalat" w:hAnsi="GHEA Grapalat"/>
                <w:sz w:val="20"/>
                <w:lang w:val="hy-AM"/>
              </w:rPr>
            </w:pPr>
            <w:r w:rsidRPr="000A5DB9">
              <w:rPr>
                <w:rFonts w:ascii="GHEA Grapalat" w:hAnsi="GHEA Grapalat"/>
                <w:sz w:val="16"/>
                <w:szCs w:val="16"/>
                <w:lang w:val="hy-AM"/>
              </w:rPr>
              <w:t>Շենգավիթ վարչական շրջանում / Շարուրի փողոց հ.28/ կոյուղագծի վերակառուցման նախագծանախահաշվային փաստաթղթերի կազմման</w:t>
            </w:r>
            <w:r w:rsidR="004F5297">
              <w:rPr>
                <w:rFonts w:ascii="GHEA Grapalat" w:hAnsi="GHEA Grapalat"/>
                <w:sz w:val="16"/>
                <w:szCs w:val="16"/>
                <w:lang w:val="hy-AM"/>
              </w:rPr>
              <w:t xml:space="preserve"> և</w:t>
            </w:r>
            <w:r w:rsidRPr="000A5DB9">
              <w:rPr>
                <w:rFonts w:ascii="GHEA Grapalat" w:hAnsi="GHEA Grapalat"/>
                <w:sz w:val="16"/>
                <w:szCs w:val="16"/>
                <w:lang w:val="hy-AM"/>
              </w:rPr>
              <w:t xml:space="preserve"> տրամադրման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5782A8E" w14:textId="77777777" w:rsidR="004D3392" w:rsidRPr="007320DA" w:rsidRDefault="004D3392" w:rsidP="004D33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054813" w14:textId="77777777" w:rsidR="004D3392" w:rsidRPr="007320DA" w:rsidRDefault="004D3392" w:rsidP="004D33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AED79" w14:textId="77777777" w:rsidR="004D3392" w:rsidRPr="007320DA" w:rsidRDefault="004D3392" w:rsidP="004D3392">
            <w:pPr>
              <w:jc w:val="center"/>
              <w:rPr>
                <w:rFonts w:ascii="GHEA Grapalat" w:hAnsi="GHEA Grapalat"/>
                <w:lang w:val="es-ES"/>
              </w:rPr>
            </w:pPr>
          </w:p>
        </w:tc>
      </w:tr>
      <w:tr w:rsidR="004D3392" w:rsidRPr="00706DD3" w14:paraId="781C730A" w14:textId="77777777" w:rsidTr="00BE6E9F">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66705500" w14:textId="232FE6B0" w:rsidR="004D3392" w:rsidRPr="004D3392" w:rsidRDefault="004D3392" w:rsidP="004D3392">
            <w:pPr>
              <w:jc w:val="center"/>
              <w:rPr>
                <w:rFonts w:ascii="GHEA Grapalat" w:hAnsi="GHEA Grapalat"/>
                <w:b/>
                <w:sz w:val="18"/>
              </w:rPr>
            </w:pPr>
            <w:r w:rsidRPr="004D3392">
              <w:rPr>
                <w:rFonts w:ascii="GHEA Grapalat" w:hAnsi="GHEA Grapalat"/>
                <w:b/>
                <w:sz w:val="18"/>
              </w:rPr>
              <w:t>6</w:t>
            </w:r>
          </w:p>
        </w:tc>
        <w:tc>
          <w:tcPr>
            <w:tcW w:w="4961" w:type="dxa"/>
            <w:tcBorders>
              <w:top w:val="single" w:sz="4" w:space="0" w:color="auto"/>
              <w:left w:val="single" w:sz="4" w:space="0" w:color="auto"/>
              <w:bottom w:val="single" w:sz="4" w:space="0" w:color="auto"/>
              <w:right w:val="single" w:sz="4" w:space="0" w:color="auto"/>
            </w:tcBorders>
          </w:tcPr>
          <w:p w14:paraId="7E79CD1E" w14:textId="707A8BE6" w:rsidR="004D3392" w:rsidRDefault="004D3392" w:rsidP="004D3392">
            <w:pPr>
              <w:rPr>
                <w:rFonts w:ascii="GHEA Grapalat" w:hAnsi="GHEA Grapalat"/>
                <w:sz w:val="20"/>
                <w:lang w:val="hy-AM"/>
              </w:rPr>
            </w:pPr>
            <w:r w:rsidRPr="000A5DB9">
              <w:rPr>
                <w:rFonts w:ascii="GHEA Grapalat" w:hAnsi="GHEA Grapalat"/>
                <w:sz w:val="16"/>
                <w:szCs w:val="16"/>
                <w:lang w:val="hy-AM"/>
              </w:rPr>
              <w:t xml:space="preserve">Քանաքեռ-Զեյթուն վարչական շրջանում / Ն. Սուրենյան փողոց հհ.11Ա, 11Բ և 2 շենքեր/ կոյուղագծի վերակառուցման նախագծանախահաշվային փաստաթղթերի կազմման </w:t>
            </w:r>
            <w:r w:rsidR="004F5297">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21BEFC39" w14:textId="77777777" w:rsidR="004D3392" w:rsidRPr="004F5297" w:rsidRDefault="004D3392" w:rsidP="004D339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EE828" w14:textId="77777777" w:rsidR="004D3392" w:rsidRPr="007320DA" w:rsidRDefault="004D3392" w:rsidP="004D33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7D0B05" w14:textId="77777777" w:rsidR="004D3392" w:rsidRPr="007320DA" w:rsidRDefault="004D3392" w:rsidP="004D3392">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0A289A3E" w14:textId="77777777" w:rsidR="006271F2" w:rsidRDefault="0030675A" w:rsidP="0030675A">
      <w:pPr>
        <w:pStyle w:val="BodyTextIndent3"/>
        <w:spacing w:line="240" w:lineRule="auto"/>
        <w:jc w:val="right"/>
        <w:rPr>
          <w:rFonts w:ascii="GHEA Grapalat" w:hAnsi="GHEA Grapalat"/>
          <w:b/>
          <w:lang w:val="hy-AM"/>
        </w:rPr>
      </w:pPr>
      <w:r>
        <w:rPr>
          <w:rFonts w:ascii="GHEA Grapalat" w:hAnsi="GHEA Grapalat"/>
          <w:b/>
          <w:lang w:val="hy-AM"/>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3E2C4100"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282CF2">
        <w:rPr>
          <w:rFonts w:ascii="GHEA Grapalat" w:hAnsi="GHEA Grapalat" w:cs="Sylfaen"/>
          <w:b/>
          <w:lang w:val="hy-AM"/>
        </w:rPr>
        <w:t>ԵՔ-ԲՄԽԱՇՁԲ-24/35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r w:rsidRPr="007C2AEA">
              <w:rPr>
                <w:rFonts w:ascii="GHEA Grapalat" w:hAnsi="GHEA Grapalat" w:cs="Sylfaen"/>
                <w:sz w:val="20"/>
              </w:rPr>
              <w:t>Գործատուի անվանումը</w:t>
            </w:r>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53738025"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282CF2">
        <w:rPr>
          <w:rFonts w:ascii="GHEA Grapalat" w:hAnsi="GHEA Grapalat" w:cs="Sylfaen"/>
          <w:b/>
          <w:lang w:val="hy-AM"/>
        </w:rPr>
        <w:t>ԵՔ-ԲՄԽԱՇՁԲ-24/35</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7AB101C2"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82CF2">
        <w:rPr>
          <w:rFonts w:ascii="GHEA Grapalat" w:hAnsi="GHEA Grapalat" w:cs="Sylfaen"/>
          <w:b/>
          <w:lang w:val="hy-AM"/>
        </w:rPr>
        <w:t>ԵՔ-ԲՄԽԱՇՁԲ-24/35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7B1149AD"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82CF2">
        <w:rPr>
          <w:rFonts w:ascii="GHEA Grapalat" w:hAnsi="GHEA Grapalat" w:cs="Sylfaen"/>
          <w:b/>
          <w:lang w:val="hy-AM"/>
        </w:rPr>
        <w:t>ԵՔ-ԲՄԽԱՇՁԲ-24/35</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1690D43C"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82CF2">
        <w:rPr>
          <w:rFonts w:ascii="GHEA Grapalat" w:hAnsi="GHEA Grapalat" w:cs="Sylfaen"/>
          <w:b/>
          <w:lang w:val="hy-AM"/>
        </w:rPr>
        <w:t>ԵՔ-ԲՄԽԱՇՁԲ-24/35</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23CAAE6" w:rsidR="00DE1AA8" w:rsidRPr="00FB1EC7" w:rsidRDefault="008C0CA3"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39CB883"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3751B0">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683FAA5"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C13D1" w:rsidRPr="006C13D1">
        <w:rPr>
          <w:rFonts w:ascii="GHEA Grapalat" w:hAnsi="GHEA Grapalat" w:cs="Sylfaen"/>
          <w:b/>
          <w:sz w:val="20"/>
          <w:lang w:val="hy-AM"/>
        </w:rPr>
        <w:t>0.</w:t>
      </w:r>
      <w:r w:rsidR="0082247C">
        <w:rPr>
          <w:rFonts w:ascii="GHEA Grapalat" w:hAnsi="GHEA Grapalat" w:cs="Sylfaen"/>
          <w:b/>
          <w:sz w:val="20"/>
          <w:lang w:val="hy-AM"/>
        </w:rPr>
        <w:t>5</w:t>
      </w:r>
      <w:r w:rsidR="00510B9D" w:rsidRPr="00FB1EC7">
        <w:rPr>
          <w:rFonts w:ascii="GHEA Grapalat" w:hAnsi="GHEA Grapalat" w:cs="Sylfaen"/>
          <w:sz w:val="20"/>
          <w:lang w:val="hy-AM"/>
        </w:rPr>
        <w:t xml:space="preserve"> (</w:t>
      </w:r>
      <w:r w:rsidR="006C13D1">
        <w:rPr>
          <w:rFonts w:ascii="GHEA Grapalat" w:hAnsi="GHEA Grapalat" w:cs="Sylfaen"/>
          <w:sz w:val="20"/>
          <w:lang w:val="hy-AM"/>
        </w:rPr>
        <w:t xml:space="preserve">զրո ամբողջ </w:t>
      </w:r>
      <w:r w:rsidR="0082247C">
        <w:rPr>
          <w:rFonts w:ascii="GHEA Grapalat" w:hAnsi="GHEA Grapalat" w:cs="Sylfaen"/>
          <w:sz w:val="20"/>
          <w:lang w:val="hy-AM"/>
        </w:rPr>
        <w:t>հինգ</w:t>
      </w:r>
      <w:r w:rsidR="006C13D1">
        <w:rPr>
          <w:rFonts w:ascii="GHEA Grapalat" w:hAnsi="GHEA Grapalat" w:cs="Sylfaen"/>
          <w:sz w:val="20"/>
          <w:lang w:val="hy-AM"/>
        </w:rPr>
        <w:t xml:space="preserve"> տասնորդական</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6E7B46"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0B33C9">
        <w:rPr>
          <w:rFonts w:ascii="GHEA Grapalat" w:hAnsi="GHEA Grapalat" w:cs="Sylfaen"/>
          <w:b/>
          <w:sz w:val="20"/>
          <w:lang w:val="hy-AM"/>
        </w:rPr>
        <w:t>15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0B33C9">
        <w:rPr>
          <w:rFonts w:ascii="GHEA Grapalat" w:hAnsi="GHEA Grapalat" w:cs="Sylfaen"/>
          <w:sz w:val="20"/>
          <w:lang w:val="hy-AM"/>
        </w:rPr>
        <w:t>տասն</w:t>
      </w:r>
      <w:r w:rsidR="0082247C">
        <w:rPr>
          <w:rFonts w:ascii="GHEA Grapalat" w:hAnsi="GHEA Grapalat" w:cs="Sylfaen"/>
          <w:sz w:val="20"/>
          <w:lang w:val="hy-AM"/>
        </w:rPr>
        <w:t xml:space="preserve">հինգ </w:t>
      </w:r>
      <w:r w:rsidR="00524CFF">
        <w:rPr>
          <w:rFonts w:ascii="GHEA Grapalat" w:hAnsi="GHEA Grapalat" w:cs="Sylfaen"/>
          <w:sz w:val="20"/>
          <w:lang w:val="hy-AM"/>
        </w:rPr>
        <w:t>հարյուրե</w:t>
      </w:r>
      <w:r w:rsidR="00F00768" w:rsidRPr="00FB1EC7">
        <w:rPr>
          <w:rFonts w:ascii="GHEA Grapalat" w:hAnsi="GHEA Grapalat" w:cs="Sylfaen"/>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sidRPr="00C54069">
        <w:rPr>
          <w:rFonts w:ascii="GHEA Grapalat" w:hAnsi="GHEA Grapalat" w:cs="Sylfaen"/>
          <w:sz w:val="20"/>
        </w:rPr>
        <w:t>առնվազն</w:t>
      </w:r>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0CCCB8AD" w:rsidR="002263EF" w:rsidRPr="000215B4" w:rsidRDefault="00A41B95" w:rsidP="00A41B95">
      <w:pPr>
        <w:jc w:val="both"/>
        <w:rPr>
          <w:rFonts w:ascii="GHEA Grapalat" w:hAnsi="GHEA Grapalat"/>
          <w:b/>
          <w:sz w:val="22"/>
          <w:szCs w:val="22"/>
          <w:vertAlign w:val="superscript"/>
          <w:lang w:val="hy-AM" w:eastAsia="ru-RU"/>
        </w:rPr>
      </w:pPr>
      <w:r w:rsidRPr="00A41B95">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 xml:space="preserve">Երևանի քաղաքապետարանի աշխատակազմի </w:t>
      </w:r>
      <w:r w:rsidR="00FF02EF">
        <w:rPr>
          <w:rFonts w:ascii="GHEA Grapalat" w:hAnsi="GHEA Grapalat" w:cs="Sylfaen"/>
          <w:b/>
          <w:sz w:val="20"/>
          <w:lang w:val="hy-AM"/>
        </w:rPr>
        <w:t>կոմունալ տնտեսության</w:t>
      </w:r>
      <w:r w:rsidR="00950153">
        <w:rPr>
          <w:rFonts w:ascii="GHEA Grapalat" w:hAnsi="GHEA Grapalat" w:cs="Sylfaen"/>
          <w:b/>
          <w:sz w:val="20"/>
          <w:lang w:val="hy-AM"/>
        </w:rPr>
        <w:t xml:space="preserve"> </w:t>
      </w:r>
      <w:r w:rsidR="002263EF">
        <w:rPr>
          <w:rFonts w:ascii="GHEA Grapalat" w:hAnsi="GHEA Grapalat" w:cs="Sylfaen"/>
          <w:b/>
          <w:sz w:val="20"/>
          <w:lang w:val="hy-AM"/>
        </w:rPr>
        <w:t>վարչությունը</w:t>
      </w:r>
      <w:r w:rsidR="002263EF" w:rsidRPr="00BC4BF6">
        <w:rPr>
          <w:rFonts w:ascii="GHEA Grapalat" w:hAnsi="GHEA Grapalat"/>
          <w:b/>
          <w:sz w:val="20"/>
          <w:szCs w:val="20"/>
          <w:lang w:val="hy-AM" w:eastAsia="ru-RU"/>
        </w:rPr>
        <w:t>:</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6C804016" w:rsidR="00F02279" w:rsidRPr="0082247C" w:rsidRDefault="0082247C" w:rsidP="00F02279">
      <w:pPr>
        <w:ind w:firstLine="709"/>
        <w:jc w:val="center"/>
        <w:rPr>
          <w:rFonts w:ascii="GHEA Grapalat" w:hAnsi="GHEA Grapalat"/>
          <w:b/>
          <w:sz w:val="20"/>
          <w:lang w:val="hy-AM"/>
        </w:rPr>
      </w:pPr>
      <w:r>
        <w:rPr>
          <w:rFonts w:ascii="GHEA Grapalat" w:hAnsi="GHEA Grapalat"/>
          <w:b/>
          <w:sz w:val="20"/>
          <w:lang w:val="hy-AM"/>
        </w:rPr>
        <w:t xml:space="preserve">            </w:t>
      </w: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4798B459" w14:textId="77777777" w:rsidR="005C64B3" w:rsidRDefault="005C64B3" w:rsidP="00F02279">
      <w:pPr>
        <w:jc w:val="right"/>
        <w:rPr>
          <w:rFonts w:ascii="GHEA Grapalat" w:hAnsi="GHEA Grapalat"/>
          <w:i/>
          <w:sz w:val="18"/>
          <w:lang w:val="hy-AM"/>
        </w:rPr>
        <w:sectPr w:rsidR="005C64B3" w:rsidSect="00414AFC">
          <w:footnotePr>
            <w:pos w:val="beneathText"/>
          </w:footnotePr>
          <w:pgSz w:w="11906" w:h="16838" w:code="9"/>
          <w:pgMar w:top="142" w:right="707" w:bottom="0" w:left="663" w:header="561" w:footer="561" w:gutter="0"/>
          <w:cols w:space="720"/>
        </w:sectPr>
      </w:pPr>
    </w:p>
    <w:p w14:paraId="18AED8DA" w14:textId="77777777" w:rsidR="00901EDA" w:rsidRDefault="00901EDA" w:rsidP="00DF12DA">
      <w:pPr>
        <w:jc w:val="right"/>
        <w:rPr>
          <w:rFonts w:ascii="GHEA Grapalat" w:hAnsi="GHEA Grapalat"/>
          <w:i/>
          <w:sz w:val="18"/>
          <w:lang w:val="hy-AM"/>
        </w:rPr>
      </w:pPr>
    </w:p>
    <w:p w14:paraId="4EA563EA" w14:textId="77777777" w:rsidR="00F02279" w:rsidRPr="00FB1EC7" w:rsidRDefault="00F02279" w:rsidP="00F02279">
      <w:pPr>
        <w:jc w:val="center"/>
        <w:rPr>
          <w:rFonts w:ascii="GHEA Grapalat" w:hAnsi="GHEA Grapalat"/>
          <w:sz w:val="18"/>
          <w:lang w:val="hy-AM"/>
        </w:rPr>
      </w:pPr>
    </w:p>
    <w:p w14:paraId="39F6D8DB" w14:textId="77777777" w:rsidR="00F02279" w:rsidRPr="00FB1EC7" w:rsidRDefault="00F02279" w:rsidP="00F02279">
      <w:pPr>
        <w:jc w:val="center"/>
        <w:rPr>
          <w:rFonts w:ascii="GHEA Grapalat" w:hAnsi="GHEA Grapalat"/>
          <w:sz w:val="20"/>
          <w:lang w:val="hy-AM"/>
        </w:rPr>
      </w:pPr>
    </w:p>
    <w:p w14:paraId="11F408CA" w14:textId="77777777" w:rsidR="002B2628" w:rsidRDefault="002B2628" w:rsidP="00F02279">
      <w:pPr>
        <w:jc w:val="cente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43D9472F" w14:textId="0F3CB0DB" w:rsidR="0092384E" w:rsidRPr="0038597C" w:rsidRDefault="00F02279" w:rsidP="0038597C">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p>
    <w:p w14:paraId="49131D4B" w14:textId="7777D7D8" w:rsidR="003E3631" w:rsidRPr="003E3631" w:rsidRDefault="0092384E" w:rsidP="003E3631">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003E3631" w:rsidRPr="005479F1">
        <w:rPr>
          <w:rFonts w:ascii="GHEA Grapalat" w:hAnsi="GHEA Grapalat"/>
          <w:b/>
          <w:sz w:val="20"/>
          <w:szCs w:val="20"/>
          <w:lang w:val="hy-AM"/>
        </w:rPr>
        <w:t xml:space="preserve">               </w:t>
      </w:r>
    </w:p>
    <w:p w14:paraId="2F38DF13" w14:textId="77777777" w:rsidR="0038597C" w:rsidRPr="00612721" w:rsidRDefault="0038597C" w:rsidP="0038597C">
      <w:pPr>
        <w:ind w:firstLine="720"/>
        <w:jc w:val="center"/>
        <w:rPr>
          <w:rFonts w:ascii="GHEA Grapalat" w:hAnsi="GHEA Grapalat"/>
          <w:b/>
          <w:sz w:val="21"/>
          <w:szCs w:val="21"/>
          <w:lang w:val="hy-AM" w:eastAsia="en-AU"/>
        </w:rPr>
      </w:pPr>
      <w:r w:rsidRPr="00612721">
        <w:rPr>
          <w:rFonts w:ascii="GHEA Grapalat" w:hAnsi="GHEA Grapalat"/>
          <w:b/>
          <w:sz w:val="21"/>
          <w:szCs w:val="21"/>
          <w:lang w:val="hy-AM" w:eastAsia="en-AU"/>
        </w:rPr>
        <w:t>Երևան քաղաքի կարիքների համար վարչական շրջաններում կոյուղագծերի և հեղեղատար համակարգերի կառուցման/վերակառուցման նախագծանախահաշվային փաստաթղթերի կազմման և տրամադրման աշխատանքների ձեռքբերում</w:t>
      </w:r>
    </w:p>
    <w:p w14:paraId="33D2A2D3" w14:textId="77777777" w:rsidR="0038597C" w:rsidRPr="00612721" w:rsidRDefault="0038597C" w:rsidP="0038597C">
      <w:pPr>
        <w:jc w:val="right"/>
        <w:rPr>
          <w:rFonts w:ascii="GHEA Grapalat" w:hAnsi="GHEA Grapalat"/>
          <w:sz w:val="18"/>
          <w:szCs w:val="18"/>
          <w:lang w:val="hy-AM"/>
        </w:rPr>
      </w:pPr>
      <w:r w:rsidRPr="00612721">
        <w:rPr>
          <w:rFonts w:ascii="GHEA Grapalat" w:hAnsi="GHEA Grapalat"/>
          <w:sz w:val="18"/>
          <w:szCs w:val="18"/>
          <w:lang w:val="hy-AM"/>
        </w:rPr>
        <w:t xml:space="preserve">          ՀՀ դրամ</w:t>
      </w:r>
    </w:p>
    <w:tbl>
      <w:tblPr>
        <w:tblW w:w="13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4"/>
        <w:gridCol w:w="4860"/>
        <w:gridCol w:w="701"/>
        <w:gridCol w:w="1160"/>
        <w:gridCol w:w="1195"/>
        <w:gridCol w:w="1781"/>
        <w:gridCol w:w="1788"/>
        <w:gridCol w:w="26"/>
      </w:tblGrid>
      <w:tr w:rsidR="0038597C" w:rsidRPr="00612721" w14:paraId="76305E17" w14:textId="77777777" w:rsidTr="00C41FF3">
        <w:trPr>
          <w:gridAfter w:val="1"/>
          <w:wAfter w:w="26" w:type="dxa"/>
          <w:trHeight w:val="399"/>
          <w:jc w:val="center"/>
        </w:trPr>
        <w:tc>
          <w:tcPr>
            <w:tcW w:w="630" w:type="dxa"/>
            <w:vMerge w:val="restart"/>
            <w:shd w:val="clear" w:color="auto" w:fill="auto"/>
            <w:vAlign w:val="center"/>
            <w:hideMark/>
          </w:tcPr>
          <w:p w14:paraId="32BD3C5A" w14:textId="77777777" w:rsidR="0038597C" w:rsidRPr="00612721" w:rsidRDefault="0038597C" w:rsidP="00C41FF3">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624" w:type="dxa"/>
            <w:vMerge w:val="restart"/>
            <w:shd w:val="clear" w:color="auto" w:fill="auto"/>
            <w:vAlign w:val="center"/>
            <w:hideMark/>
          </w:tcPr>
          <w:p w14:paraId="20C113AA" w14:textId="77777777" w:rsidR="0038597C" w:rsidRPr="00612721" w:rsidRDefault="0038597C" w:rsidP="00C41FF3">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4860" w:type="dxa"/>
            <w:vMerge w:val="restart"/>
            <w:shd w:val="clear" w:color="auto" w:fill="auto"/>
            <w:vAlign w:val="center"/>
            <w:hideMark/>
          </w:tcPr>
          <w:p w14:paraId="2A1C1D1D"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14:paraId="1395B426" w14:textId="77777777" w:rsidR="0038597C" w:rsidRPr="00612721" w:rsidRDefault="0038597C" w:rsidP="00C41FF3">
            <w:pPr>
              <w:jc w:val="center"/>
              <w:rPr>
                <w:rFonts w:ascii="GHEA Grapalat" w:hAnsi="GHEA Grapalat" w:cs="Calibri"/>
                <w:b/>
                <w:bCs/>
                <w:i/>
                <w:iCs/>
                <w:sz w:val="18"/>
                <w:szCs w:val="18"/>
                <w:lang w:val="hy-AM"/>
              </w:rPr>
            </w:pPr>
          </w:p>
          <w:p w14:paraId="712CC006" w14:textId="77777777" w:rsidR="0038597C" w:rsidRPr="00612721" w:rsidRDefault="0038597C" w:rsidP="00C41FF3">
            <w:pPr>
              <w:jc w:val="center"/>
              <w:rPr>
                <w:rFonts w:ascii="GHEA Grapalat" w:hAnsi="GHEA Grapalat" w:cs="Calibri"/>
                <w:bCs/>
                <w:iCs/>
                <w:sz w:val="16"/>
                <w:szCs w:val="16"/>
                <w:lang w:val="hy-AM"/>
              </w:rPr>
            </w:pPr>
          </w:p>
        </w:tc>
        <w:tc>
          <w:tcPr>
            <w:tcW w:w="701" w:type="dxa"/>
            <w:vMerge w:val="restart"/>
            <w:shd w:val="clear" w:color="auto" w:fill="auto"/>
            <w:vAlign w:val="center"/>
            <w:hideMark/>
          </w:tcPr>
          <w:p w14:paraId="5CCFA0CC" w14:textId="77777777" w:rsidR="0038597C" w:rsidRPr="00612721" w:rsidRDefault="0038597C" w:rsidP="00C41FF3">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1160" w:type="dxa"/>
            <w:vMerge w:val="restart"/>
            <w:shd w:val="clear" w:color="auto" w:fill="auto"/>
            <w:vAlign w:val="center"/>
            <w:hideMark/>
          </w:tcPr>
          <w:p w14:paraId="2458A906" w14:textId="77777777" w:rsidR="0038597C" w:rsidRPr="00612721" w:rsidRDefault="0038597C" w:rsidP="00C41FF3">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14:paraId="785908C5"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14:paraId="0AB2533F" w14:textId="77777777" w:rsidR="0038597C" w:rsidRPr="00612721" w:rsidRDefault="0038597C" w:rsidP="00C41FF3">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38597C" w:rsidRPr="00612721" w14:paraId="0CD707F1" w14:textId="77777777" w:rsidTr="00C41FF3">
        <w:trPr>
          <w:gridAfter w:val="1"/>
          <w:wAfter w:w="26" w:type="dxa"/>
          <w:trHeight w:val="1665"/>
          <w:jc w:val="center"/>
        </w:trPr>
        <w:tc>
          <w:tcPr>
            <w:tcW w:w="630" w:type="dxa"/>
            <w:vMerge/>
            <w:vAlign w:val="center"/>
            <w:hideMark/>
          </w:tcPr>
          <w:p w14:paraId="3896A020" w14:textId="77777777" w:rsidR="0038597C" w:rsidRPr="00612721" w:rsidRDefault="0038597C" w:rsidP="00C41FF3">
            <w:pPr>
              <w:jc w:val="center"/>
              <w:rPr>
                <w:rFonts w:ascii="GHEA Grapalat" w:hAnsi="GHEA Grapalat" w:cs="Calibri"/>
                <w:b/>
                <w:bCs/>
                <w:i/>
                <w:iCs/>
                <w:sz w:val="18"/>
                <w:szCs w:val="18"/>
              </w:rPr>
            </w:pPr>
          </w:p>
        </w:tc>
        <w:tc>
          <w:tcPr>
            <w:tcW w:w="1624" w:type="dxa"/>
            <w:vMerge/>
            <w:vAlign w:val="center"/>
            <w:hideMark/>
          </w:tcPr>
          <w:p w14:paraId="0589CA90" w14:textId="77777777" w:rsidR="0038597C" w:rsidRPr="00612721" w:rsidRDefault="0038597C" w:rsidP="00C41FF3">
            <w:pPr>
              <w:rPr>
                <w:rFonts w:ascii="GHEA Grapalat" w:hAnsi="GHEA Grapalat" w:cs="Calibri"/>
                <w:b/>
                <w:bCs/>
                <w:i/>
                <w:iCs/>
                <w:sz w:val="18"/>
                <w:szCs w:val="18"/>
              </w:rPr>
            </w:pPr>
          </w:p>
        </w:tc>
        <w:tc>
          <w:tcPr>
            <w:tcW w:w="4860" w:type="dxa"/>
            <w:vMerge/>
            <w:vAlign w:val="center"/>
            <w:hideMark/>
          </w:tcPr>
          <w:p w14:paraId="122CAF1C" w14:textId="77777777" w:rsidR="0038597C" w:rsidRPr="00612721" w:rsidRDefault="0038597C" w:rsidP="00C41FF3">
            <w:pPr>
              <w:rPr>
                <w:rFonts w:ascii="GHEA Grapalat" w:hAnsi="GHEA Grapalat" w:cs="Calibri"/>
                <w:b/>
                <w:bCs/>
                <w:i/>
                <w:iCs/>
                <w:sz w:val="18"/>
                <w:szCs w:val="18"/>
              </w:rPr>
            </w:pPr>
          </w:p>
        </w:tc>
        <w:tc>
          <w:tcPr>
            <w:tcW w:w="701" w:type="dxa"/>
            <w:vMerge/>
            <w:vAlign w:val="center"/>
            <w:hideMark/>
          </w:tcPr>
          <w:p w14:paraId="574692DF" w14:textId="77777777" w:rsidR="0038597C" w:rsidRPr="00612721" w:rsidRDefault="0038597C" w:rsidP="00C41FF3">
            <w:pPr>
              <w:rPr>
                <w:rFonts w:ascii="GHEA Grapalat" w:hAnsi="GHEA Grapalat" w:cs="Calibri"/>
                <w:b/>
                <w:bCs/>
                <w:i/>
                <w:iCs/>
                <w:sz w:val="18"/>
                <w:szCs w:val="18"/>
              </w:rPr>
            </w:pPr>
          </w:p>
        </w:tc>
        <w:tc>
          <w:tcPr>
            <w:tcW w:w="1160" w:type="dxa"/>
            <w:vMerge/>
            <w:vAlign w:val="center"/>
            <w:hideMark/>
          </w:tcPr>
          <w:p w14:paraId="497D5CB6" w14:textId="77777777" w:rsidR="0038597C" w:rsidRPr="00612721" w:rsidRDefault="0038597C" w:rsidP="00C41FF3">
            <w:pPr>
              <w:rPr>
                <w:rFonts w:ascii="GHEA Grapalat" w:hAnsi="GHEA Grapalat" w:cs="Calibri"/>
                <w:b/>
                <w:bCs/>
                <w:i/>
                <w:iCs/>
                <w:sz w:val="18"/>
                <w:szCs w:val="18"/>
              </w:rPr>
            </w:pPr>
          </w:p>
        </w:tc>
        <w:tc>
          <w:tcPr>
            <w:tcW w:w="1195" w:type="dxa"/>
            <w:vMerge/>
            <w:vAlign w:val="center"/>
            <w:hideMark/>
          </w:tcPr>
          <w:p w14:paraId="695A9AF1" w14:textId="77777777" w:rsidR="0038597C" w:rsidRPr="00612721" w:rsidRDefault="0038597C" w:rsidP="00C41FF3">
            <w:pPr>
              <w:jc w:val="center"/>
              <w:rPr>
                <w:rFonts w:ascii="GHEA Grapalat" w:hAnsi="GHEA Grapalat" w:cs="Calibri"/>
                <w:b/>
                <w:bCs/>
                <w:i/>
                <w:iCs/>
                <w:sz w:val="18"/>
                <w:szCs w:val="18"/>
              </w:rPr>
            </w:pPr>
          </w:p>
        </w:tc>
        <w:tc>
          <w:tcPr>
            <w:tcW w:w="1781" w:type="dxa"/>
            <w:shd w:val="clear" w:color="auto" w:fill="auto"/>
            <w:vAlign w:val="center"/>
            <w:hideMark/>
          </w:tcPr>
          <w:p w14:paraId="53F6EDCF" w14:textId="77777777" w:rsidR="0038597C" w:rsidRPr="00612721" w:rsidRDefault="0038597C" w:rsidP="00C41FF3">
            <w:pPr>
              <w:ind w:right="-89"/>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Աշխատանքների վերաբերյալ տեղեկատվություն</w:t>
            </w:r>
          </w:p>
        </w:tc>
        <w:tc>
          <w:tcPr>
            <w:tcW w:w="1788" w:type="dxa"/>
            <w:shd w:val="clear" w:color="auto" w:fill="auto"/>
            <w:vAlign w:val="center"/>
            <w:hideMark/>
          </w:tcPr>
          <w:p w14:paraId="430E0B5F" w14:textId="77777777" w:rsidR="0038597C" w:rsidRPr="00612721" w:rsidRDefault="0038597C" w:rsidP="00C41FF3">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38597C" w:rsidRPr="00612721" w14:paraId="6A0EEC2C" w14:textId="77777777" w:rsidTr="00C41FF3">
        <w:trPr>
          <w:gridAfter w:val="1"/>
          <w:wAfter w:w="26" w:type="dxa"/>
          <w:trHeight w:val="584"/>
          <w:jc w:val="center"/>
        </w:trPr>
        <w:tc>
          <w:tcPr>
            <w:tcW w:w="630" w:type="dxa"/>
            <w:vAlign w:val="center"/>
          </w:tcPr>
          <w:p w14:paraId="30586685" w14:textId="77777777" w:rsidR="0038597C" w:rsidRPr="00612721" w:rsidRDefault="0038597C" w:rsidP="00C41FF3">
            <w:pPr>
              <w:jc w:val="center"/>
              <w:rPr>
                <w:rFonts w:ascii="GHEA Grapalat" w:hAnsi="GHEA Grapalat" w:cs="Calibri"/>
                <w:b/>
                <w:bCs/>
                <w:i/>
                <w:iCs/>
                <w:sz w:val="18"/>
                <w:szCs w:val="18"/>
              </w:rPr>
            </w:pPr>
          </w:p>
        </w:tc>
        <w:tc>
          <w:tcPr>
            <w:tcW w:w="1624" w:type="dxa"/>
            <w:vAlign w:val="center"/>
          </w:tcPr>
          <w:p w14:paraId="4A61B81C" w14:textId="77777777" w:rsidR="0038597C" w:rsidRPr="00612721" w:rsidRDefault="0038597C" w:rsidP="00C41FF3">
            <w:pPr>
              <w:rPr>
                <w:rFonts w:ascii="GHEA Grapalat" w:hAnsi="GHEA Grapalat" w:cs="Calibri"/>
                <w:b/>
                <w:bCs/>
                <w:i/>
                <w:iCs/>
                <w:sz w:val="18"/>
                <w:szCs w:val="18"/>
              </w:rPr>
            </w:pPr>
          </w:p>
        </w:tc>
        <w:tc>
          <w:tcPr>
            <w:tcW w:w="4860" w:type="dxa"/>
            <w:vAlign w:val="center"/>
          </w:tcPr>
          <w:p w14:paraId="21E0E211" w14:textId="77777777" w:rsidR="0038597C" w:rsidRPr="00612721" w:rsidRDefault="0038597C" w:rsidP="00C41FF3">
            <w:pPr>
              <w:rPr>
                <w:rFonts w:ascii="Sylfaen" w:hAnsi="Sylfaen"/>
                <w:b/>
                <w:sz w:val="20"/>
                <w:szCs w:val="20"/>
                <w:lang w:val="hy-AM"/>
              </w:rPr>
            </w:pPr>
            <w:r w:rsidRPr="00612721">
              <w:rPr>
                <w:rFonts w:ascii="GHEA Grapalat" w:hAnsi="GHEA Grapalat"/>
                <w:b/>
                <w:sz w:val="18"/>
                <w:szCs w:val="18"/>
                <w:lang w:val="hy-AM"/>
              </w:rPr>
              <w:t xml:space="preserve">Ավան վարչական շրջանում </w:t>
            </w:r>
            <w:r w:rsidRPr="00612721">
              <w:rPr>
                <w:rFonts w:ascii="GHEA Grapalat" w:hAnsi="GHEA Grapalat"/>
                <w:b/>
                <w:sz w:val="18"/>
                <w:szCs w:val="18"/>
                <w:u w:val="single"/>
                <w:lang w:val="hy-AM"/>
              </w:rPr>
              <w:t>կոյուղագծի և հեղեղատար համակարգերի կառուցման/վերակառուցման</w:t>
            </w:r>
            <w:r w:rsidRPr="00612721">
              <w:rPr>
                <w:rFonts w:ascii="GHEA Grapalat" w:hAnsi="GHEA Grapalat"/>
                <w:b/>
                <w:sz w:val="18"/>
                <w:szCs w:val="18"/>
                <w:lang w:val="hy-AM"/>
              </w:rPr>
              <w:t xml:space="preserve"> նախագծանախահաշվային փաստաթղթերի կազմման տրամադրման աշխատանքներ</w:t>
            </w:r>
          </w:p>
        </w:tc>
        <w:tc>
          <w:tcPr>
            <w:tcW w:w="701" w:type="dxa"/>
            <w:vAlign w:val="center"/>
          </w:tcPr>
          <w:p w14:paraId="4B4D5C20" w14:textId="77777777" w:rsidR="0038597C" w:rsidRPr="00612721" w:rsidRDefault="0038597C" w:rsidP="00C41FF3">
            <w:pPr>
              <w:rPr>
                <w:rFonts w:ascii="GHEA Grapalat" w:hAnsi="GHEA Grapalat" w:cs="Calibri"/>
                <w:b/>
                <w:bCs/>
                <w:i/>
                <w:iCs/>
                <w:sz w:val="18"/>
                <w:szCs w:val="18"/>
              </w:rPr>
            </w:pPr>
          </w:p>
        </w:tc>
        <w:tc>
          <w:tcPr>
            <w:tcW w:w="1160" w:type="dxa"/>
            <w:vAlign w:val="center"/>
          </w:tcPr>
          <w:p w14:paraId="71D40912" w14:textId="77777777" w:rsidR="0038597C" w:rsidRPr="00612721" w:rsidRDefault="0038597C" w:rsidP="00C41FF3">
            <w:pPr>
              <w:rPr>
                <w:rFonts w:ascii="GHEA Grapalat" w:hAnsi="GHEA Grapalat" w:cs="Calibri"/>
                <w:b/>
                <w:bCs/>
                <w:i/>
                <w:iCs/>
                <w:sz w:val="18"/>
                <w:szCs w:val="18"/>
              </w:rPr>
            </w:pPr>
          </w:p>
        </w:tc>
        <w:tc>
          <w:tcPr>
            <w:tcW w:w="1195" w:type="dxa"/>
            <w:vAlign w:val="center"/>
          </w:tcPr>
          <w:p w14:paraId="6E6CE262" w14:textId="77777777" w:rsidR="0038597C" w:rsidRPr="00612721" w:rsidRDefault="0038597C" w:rsidP="00C41FF3">
            <w:pPr>
              <w:jc w:val="center"/>
              <w:rPr>
                <w:rFonts w:ascii="GHEA Grapalat" w:hAnsi="GHEA Grapalat" w:cs="Calibri"/>
                <w:b/>
                <w:bCs/>
                <w:i/>
                <w:iCs/>
                <w:sz w:val="18"/>
                <w:szCs w:val="18"/>
              </w:rPr>
            </w:pPr>
          </w:p>
        </w:tc>
        <w:tc>
          <w:tcPr>
            <w:tcW w:w="1781" w:type="dxa"/>
            <w:shd w:val="clear" w:color="auto" w:fill="auto"/>
            <w:vAlign w:val="center"/>
          </w:tcPr>
          <w:p w14:paraId="6235CAB4" w14:textId="77777777" w:rsidR="0038597C" w:rsidRPr="00612721" w:rsidRDefault="0038597C" w:rsidP="00C41FF3">
            <w:pPr>
              <w:ind w:right="-89"/>
              <w:jc w:val="center"/>
              <w:rPr>
                <w:rFonts w:ascii="GHEA Grapalat" w:hAnsi="GHEA Grapalat" w:cs="Calibri"/>
                <w:bCs/>
                <w:iCs/>
                <w:sz w:val="18"/>
                <w:szCs w:val="18"/>
                <w:lang w:val="hy-AM"/>
              </w:rPr>
            </w:pPr>
          </w:p>
        </w:tc>
        <w:tc>
          <w:tcPr>
            <w:tcW w:w="1788" w:type="dxa"/>
            <w:shd w:val="clear" w:color="auto" w:fill="auto"/>
            <w:vAlign w:val="center"/>
          </w:tcPr>
          <w:p w14:paraId="44AE3408" w14:textId="77777777" w:rsidR="0038597C" w:rsidRPr="00612721" w:rsidRDefault="0038597C" w:rsidP="00C41FF3">
            <w:pPr>
              <w:jc w:val="center"/>
              <w:rPr>
                <w:rFonts w:ascii="GHEA Grapalat" w:hAnsi="GHEA Grapalat" w:cs="Calibri"/>
                <w:b/>
                <w:bCs/>
                <w:i/>
                <w:iCs/>
                <w:sz w:val="18"/>
                <w:szCs w:val="18"/>
                <w:lang w:val="hy-AM"/>
              </w:rPr>
            </w:pPr>
          </w:p>
        </w:tc>
      </w:tr>
      <w:tr w:rsidR="0038597C" w:rsidRPr="00212CBE" w14:paraId="5E783B9A" w14:textId="77777777" w:rsidTr="00C41FF3">
        <w:trPr>
          <w:gridAfter w:val="1"/>
          <w:wAfter w:w="26" w:type="dxa"/>
          <w:trHeight w:val="584"/>
          <w:jc w:val="center"/>
        </w:trPr>
        <w:tc>
          <w:tcPr>
            <w:tcW w:w="630" w:type="dxa"/>
            <w:vAlign w:val="center"/>
          </w:tcPr>
          <w:p w14:paraId="598748F2"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1</w:t>
            </w:r>
          </w:p>
        </w:tc>
        <w:tc>
          <w:tcPr>
            <w:tcW w:w="1624" w:type="dxa"/>
            <w:vAlign w:val="center"/>
          </w:tcPr>
          <w:p w14:paraId="36065A82" w14:textId="77777777" w:rsidR="0038597C" w:rsidRPr="00612721" w:rsidRDefault="0038597C" w:rsidP="00C41FF3">
            <w:pPr>
              <w:jc w:val="center"/>
              <w:rPr>
                <w:rFonts w:ascii="Arial" w:hAnsi="Arial" w:cs="Arial"/>
                <w:sz w:val="18"/>
                <w:szCs w:val="18"/>
                <w:lang w:val="hy-AM"/>
              </w:rPr>
            </w:pPr>
            <w:r w:rsidRPr="00612721">
              <w:rPr>
                <w:rFonts w:ascii="Arial" w:hAnsi="Arial" w:cs="Arial"/>
                <w:sz w:val="18"/>
                <w:szCs w:val="18"/>
              </w:rPr>
              <w:t>71241200/128</w:t>
            </w:r>
          </w:p>
          <w:p w14:paraId="2CCB0AF7" w14:textId="77777777" w:rsidR="0038597C" w:rsidRPr="00612721" w:rsidRDefault="0038597C" w:rsidP="00C41FF3">
            <w:pPr>
              <w:rPr>
                <w:rFonts w:ascii="GHEA Grapalat" w:hAnsi="GHEA Grapalat" w:cs="Calibri"/>
                <w:b/>
                <w:bCs/>
                <w:i/>
                <w:iCs/>
                <w:sz w:val="18"/>
                <w:szCs w:val="18"/>
                <w:lang w:val="hy-AM"/>
              </w:rPr>
            </w:pPr>
          </w:p>
        </w:tc>
        <w:tc>
          <w:tcPr>
            <w:tcW w:w="4860" w:type="dxa"/>
            <w:vAlign w:val="center"/>
          </w:tcPr>
          <w:p w14:paraId="04706220" w14:textId="77777777" w:rsidR="0038597C" w:rsidRPr="00612721" w:rsidRDefault="0038597C" w:rsidP="00C41FF3">
            <w:pPr>
              <w:rPr>
                <w:rFonts w:ascii="GHEA Grapalat" w:hAnsi="GHEA Grapalat"/>
                <w:b/>
                <w:sz w:val="18"/>
                <w:szCs w:val="18"/>
                <w:lang w:val="hy-AM"/>
              </w:rPr>
            </w:pPr>
            <w:r w:rsidRPr="00612721">
              <w:rPr>
                <w:rFonts w:ascii="GHEA Grapalat" w:hAnsi="GHEA Grapalat"/>
                <w:sz w:val="16"/>
                <w:szCs w:val="16"/>
                <w:lang w:val="hy-AM"/>
              </w:rPr>
              <w:t xml:space="preserve">Ավան-Առինջ 1-ին մ/շ հհ.4/2, 2/14, 1/9 հասցեներ </w:t>
            </w:r>
            <w:r w:rsidRPr="00612721">
              <w:rPr>
                <w:rFonts w:ascii="GHEA Grapalat" w:hAnsi="GHEA Grapalat"/>
                <w:sz w:val="20"/>
                <w:szCs w:val="20"/>
                <w:lang w:val="hy-AM"/>
              </w:rPr>
              <w:t xml:space="preserve">/ներառյալ՝ մուտքագծեր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/կոյուղագիծ/</w:t>
            </w:r>
            <w:r w:rsidRPr="00612721">
              <w:rPr>
                <w:rFonts w:ascii="GHEA Grapalat" w:hAnsi="GHEA Grapalat"/>
                <w:sz w:val="18"/>
                <w:szCs w:val="18"/>
                <w:lang w:val="hy-AM"/>
              </w:rPr>
              <w:t xml:space="preserve">– 100գծմ </w:t>
            </w:r>
            <w:r w:rsidRPr="00612721">
              <w:rPr>
                <w:rFonts w:ascii="GHEA Grapalat" w:hAnsi="GHEA Grapalat" w:cs="Calibri"/>
                <w:bCs/>
                <w:i/>
                <w:iCs/>
                <w:sz w:val="18"/>
                <w:szCs w:val="18"/>
                <w:lang w:val="hy-AM"/>
              </w:rPr>
              <w:t>/մոտավոր/</w:t>
            </w:r>
            <w:r w:rsidRPr="00612721">
              <w:rPr>
                <w:rFonts w:ascii="GHEA Grapalat" w:hAnsi="GHEA Grapalat"/>
                <w:sz w:val="20"/>
                <w:szCs w:val="20"/>
                <w:lang w:val="hy-AM"/>
              </w:rPr>
              <w:t xml:space="preserve"> </w:t>
            </w:r>
          </w:p>
        </w:tc>
        <w:tc>
          <w:tcPr>
            <w:tcW w:w="701" w:type="dxa"/>
            <w:vAlign w:val="center"/>
          </w:tcPr>
          <w:p w14:paraId="66712889"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դրամ</w:t>
            </w:r>
          </w:p>
        </w:tc>
        <w:tc>
          <w:tcPr>
            <w:tcW w:w="1160" w:type="dxa"/>
            <w:vAlign w:val="center"/>
          </w:tcPr>
          <w:p w14:paraId="1E2CF17A"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200000</w:t>
            </w:r>
          </w:p>
        </w:tc>
        <w:tc>
          <w:tcPr>
            <w:tcW w:w="1195" w:type="dxa"/>
            <w:vAlign w:val="center"/>
          </w:tcPr>
          <w:p w14:paraId="3D38A9C4"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1</w:t>
            </w:r>
          </w:p>
        </w:tc>
        <w:tc>
          <w:tcPr>
            <w:tcW w:w="1781" w:type="dxa"/>
            <w:shd w:val="clear" w:color="auto" w:fill="auto"/>
          </w:tcPr>
          <w:p w14:paraId="41D592E1" w14:textId="77777777" w:rsidR="0038597C" w:rsidRPr="00612721" w:rsidRDefault="0038597C" w:rsidP="00C41FF3">
            <w:pPr>
              <w:jc w:val="center"/>
              <w:rPr>
                <w:rFonts w:ascii="GHEA Grapalat" w:hAnsi="GHEA Grapalat" w:cs="Calibri"/>
                <w:bCs/>
                <w:iCs/>
                <w:sz w:val="18"/>
                <w:szCs w:val="18"/>
                <w:lang w:val="hy-AM"/>
              </w:rPr>
            </w:pPr>
          </w:p>
          <w:p w14:paraId="397090F0" w14:textId="77777777" w:rsidR="0038597C" w:rsidRPr="00612721" w:rsidRDefault="0038597C" w:rsidP="00C41FF3">
            <w:pPr>
              <w:jc w:val="center"/>
              <w:rPr>
                <w:lang w:val="hy-AM"/>
              </w:rPr>
            </w:pPr>
            <w:r w:rsidRPr="00612721">
              <w:rPr>
                <w:rFonts w:ascii="GHEA Grapalat" w:hAnsi="GHEA Grapalat" w:cs="Calibri"/>
                <w:bCs/>
                <w:iCs/>
                <w:sz w:val="18"/>
                <w:szCs w:val="18"/>
                <w:lang w:val="hy-AM"/>
              </w:rPr>
              <w:t>վերակառուցում</w:t>
            </w:r>
          </w:p>
        </w:tc>
        <w:tc>
          <w:tcPr>
            <w:tcW w:w="1788" w:type="dxa"/>
            <w:shd w:val="clear" w:color="auto" w:fill="auto"/>
            <w:vAlign w:val="center"/>
          </w:tcPr>
          <w:p w14:paraId="2E7520CE" w14:textId="77777777" w:rsidR="0038597C" w:rsidRPr="00612721" w:rsidRDefault="0038597C" w:rsidP="00C41FF3">
            <w:pPr>
              <w:jc w:val="center"/>
              <w:rPr>
                <w:rFonts w:ascii="GHEA Grapalat" w:hAnsi="GHEA Grapalat" w:cs="Calibri"/>
                <w:bCs/>
                <w:i/>
                <w:iCs/>
                <w:sz w:val="18"/>
                <w:szCs w:val="18"/>
                <w:lang w:val="hy-AM"/>
              </w:rPr>
            </w:pPr>
            <w:r w:rsidRPr="00612721">
              <w:rPr>
                <w:rFonts w:ascii="GHEA Grapalat" w:hAnsi="GHEA Grapalat" w:cs="Calibri"/>
                <w:sz w:val="18"/>
                <w:szCs w:val="18"/>
                <w:lang w:val="hy-AM"/>
              </w:rPr>
              <w:t>Պայմանագիրը ուժի մեջ մտնելու օրվանից՝ 60-րդ օրացուցային օր</w:t>
            </w:r>
          </w:p>
        </w:tc>
      </w:tr>
      <w:tr w:rsidR="0038597C" w:rsidRPr="00612721" w14:paraId="66636C41" w14:textId="77777777" w:rsidTr="00C41FF3">
        <w:trPr>
          <w:gridAfter w:val="1"/>
          <w:wAfter w:w="26" w:type="dxa"/>
          <w:trHeight w:val="584"/>
          <w:jc w:val="center"/>
        </w:trPr>
        <w:tc>
          <w:tcPr>
            <w:tcW w:w="630" w:type="dxa"/>
            <w:vAlign w:val="center"/>
          </w:tcPr>
          <w:p w14:paraId="459368B3"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2</w:t>
            </w:r>
          </w:p>
        </w:tc>
        <w:tc>
          <w:tcPr>
            <w:tcW w:w="1624" w:type="dxa"/>
            <w:vAlign w:val="center"/>
          </w:tcPr>
          <w:p w14:paraId="43246821" w14:textId="77777777" w:rsidR="0038597C" w:rsidRPr="00612721" w:rsidRDefault="0038597C" w:rsidP="00C41FF3">
            <w:pPr>
              <w:jc w:val="center"/>
              <w:rPr>
                <w:rFonts w:ascii="Arial" w:hAnsi="Arial" w:cs="Arial"/>
                <w:sz w:val="18"/>
                <w:szCs w:val="18"/>
                <w:lang w:val="hy-AM"/>
              </w:rPr>
            </w:pPr>
            <w:r w:rsidRPr="00612721">
              <w:rPr>
                <w:rFonts w:ascii="Arial" w:hAnsi="Arial" w:cs="Arial"/>
                <w:sz w:val="18"/>
                <w:szCs w:val="18"/>
              </w:rPr>
              <w:t>71241200/129</w:t>
            </w:r>
          </w:p>
          <w:p w14:paraId="66BB904E" w14:textId="77777777" w:rsidR="0038597C" w:rsidRPr="00612721" w:rsidRDefault="0038597C" w:rsidP="00C41FF3">
            <w:pPr>
              <w:rPr>
                <w:rFonts w:ascii="GHEA Grapalat" w:hAnsi="GHEA Grapalat" w:cs="Calibri"/>
                <w:b/>
                <w:bCs/>
                <w:i/>
                <w:iCs/>
                <w:sz w:val="18"/>
                <w:szCs w:val="18"/>
                <w:lang w:val="hy-AM"/>
              </w:rPr>
            </w:pPr>
          </w:p>
        </w:tc>
        <w:tc>
          <w:tcPr>
            <w:tcW w:w="4860" w:type="dxa"/>
            <w:vAlign w:val="center"/>
          </w:tcPr>
          <w:p w14:paraId="449BE3C4" w14:textId="77777777" w:rsidR="0038597C" w:rsidRPr="00612721" w:rsidRDefault="0038597C" w:rsidP="00C41FF3">
            <w:pPr>
              <w:rPr>
                <w:rFonts w:ascii="GHEA Grapalat" w:hAnsi="GHEA Grapalat"/>
                <w:sz w:val="20"/>
                <w:szCs w:val="20"/>
                <w:lang w:val="hy-AM"/>
              </w:rPr>
            </w:pPr>
            <w:r w:rsidRPr="00612721">
              <w:rPr>
                <w:rFonts w:ascii="GHEA Grapalat" w:hAnsi="GHEA Grapalat"/>
                <w:sz w:val="16"/>
                <w:szCs w:val="16"/>
                <w:lang w:val="hy-AM"/>
              </w:rPr>
              <w:t>Ավանի 4-րդ փողոց</w:t>
            </w:r>
            <w:r w:rsidRPr="00612721">
              <w:rPr>
                <w:rFonts w:ascii="GHEA Grapalat" w:hAnsi="GHEA Grapalat"/>
                <w:sz w:val="20"/>
                <w:szCs w:val="20"/>
                <w:lang w:val="hy-AM"/>
              </w:rPr>
              <w:t xml:space="preserve">  /ներառյալ՝ մուտքագծեր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/կոյուղագիծ/</w:t>
            </w:r>
            <w:r w:rsidRPr="00612721">
              <w:rPr>
                <w:rFonts w:ascii="GHEA Grapalat" w:hAnsi="GHEA Grapalat"/>
                <w:sz w:val="18"/>
                <w:szCs w:val="18"/>
                <w:lang w:val="hy-AM"/>
              </w:rPr>
              <w:t xml:space="preserve">– 120 գծմ </w:t>
            </w:r>
            <w:r w:rsidRPr="00612721">
              <w:rPr>
                <w:rFonts w:ascii="GHEA Grapalat" w:hAnsi="GHEA Grapalat" w:cs="Calibri"/>
                <w:bCs/>
                <w:i/>
                <w:iCs/>
                <w:sz w:val="18"/>
                <w:szCs w:val="18"/>
                <w:lang w:val="hy-AM"/>
              </w:rPr>
              <w:t xml:space="preserve">/մոտավոր/ և </w:t>
            </w:r>
            <w:r w:rsidRPr="00612721">
              <w:rPr>
                <w:rFonts w:ascii="GHEA Grapalat" w:hAnsi="GHEA Grapalat"/>
                <w:sz w:val="20"/>
                <w:szCs w:val="20"/>
                <w:lang w:val="hy-AM"/>
              </w:rPr>
              <w:t xml:space="preserve">/ներառյալ՝ անձրևընդունիչներ և ելքագծեր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Cs/>
                <w:i/>
                <w:iCs/>
                <w:sz w:val="18"/>
                <w:szCs w:val="18"/>
                <w:lang w:val="hy-AM"/>
              </w:rPr>
              <w:t xml:space="preserve"> </w:t>
            </w:r>
            <w:r w:rsidRPr="00612721">
              <w:rPr>
                <w:rFonts w:ascii="GHEA Grapalat" w:hAnsi="GHEA Grapalat" w:cs="Calibri"/>
                <w:b/>
                <w:bCs/>
                <w:iCs/>
                <w:sz w:val="18"/>
                <w:szCs w:val="18"/>
                <w:lang w:val="hy-AM"/>
              </w:rPr>
              <w:t>/հեղեղատար համակարգ/</w:t>
            </w:r>
            <w:r w:rsidRPr="00612721">
              <w:rPr>
                <w:rFonts w:ascii="GHEA Grapalat" w:hAnsi="GHEA Grapalat"/>
                <w:sz w:val="18"/>
                <w:szCs w:val="18"/>
                <w:lang w:val="hy-AM"/>
              </w:rPr>
              <w:t xml:space="preserve">– 100 գծմ </w:t>
            </w:r>
            <w:r w:rsidRPr="00612721">
              <w:rPr>
                <w:rFonts w:ascii="GHEA Grapalat" w:hAnsi="GHEA Grapalat" w:cs="Calibri"/>
                <w:bCs/>
                <w:i/>
                <w:iCs/>
                <w:sz w:val="18"/>
                <w:szCs w:val="18"/>
                <w:lang w:val="hy-AM"/>
              </w:rPr>
              <w:t>/մոտավոր/</w:t>
            </w:r>
          </w:p>
        </w:tc>
        <w:tc>
          <w:tcPr>
            <w:tcW w:w="701" w:type="dxa"/>
            <w:vAlign w:val="center"/>
          </w:tcPr>
          <w:p w14:paraId="2B7DB178"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դրամ</w:t>
            </w:r>
          </w:p>
        </w:tc>
        <w:tc>
          <w:tcPr>
            <w:tcW w:w="1160" w:type="dxa"/>
            <w:vAlign w:val="center"/>
          </w:tcPr>
          <w:p w14:paraId="100E0537" w14:textId="77777777" w:rsidR="0038597C" w:rsidRPr="00612721" w:rsidRDefault="0038597C" w:rsidP="00C41FF3">
            <w:pPr>
              <w:rPr>
                <w:rFonts w:ascii="GHEA Grapalat" w:hAnsi="GHEA Grapalat" w:cs="Calibri"/>
                <w:b/>
                <w:bCs/>
                <w:i/>
                <w:iCs/>
                <w:sz w:val="18"/>
                <w:szCs w:val="18"/>
              </w:rPr>
            </w:pPr>
            <w:r w:rsidRPr="00612721">
              <w:rPr>
                <w:rFonts w:ascii="GHEA Grapalat" w:hAnsi="GHEA Grapalat" w:cs="Calibri"/>
                <w:b/>
                <w:bCs/>
                <w:i/>
                <w:iCs/>
                <w:sz w:val="18"/>
                <w:szCs w:val="18"/>
                <w:lang w:val="hy-AM"/>
              </w:rPr>
              <w:t>420000</w:t>
            </w:r>
          </w:p>
        </w:tc>
        <w:tc>
          <w:tcPr>
            <w:tcW w:w="1195" w:type="dxa"/>
            <w:vAlign w:val="center"/>
          </w:tcPr>
          <w:p w14:paraId="04EAC070"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1</w:t>
            </w:r>
          </w:p>
        </w:tc>
        <w:tc>
          <w:tcPr>
            <w:tcW w:w="1781" w:type="dxa"/>
            <w:shd w:val="clear" w:color="auto" w:fill="auto"/>
          </w:tcPr>
          <w:p w14:paraId="3CE537AB" w14:textId="77777777" w:rsidR="0038597C" w:rsidRPr="00612721" w:rsidRDefault="0038597C" w:rsidP="00C41FF3">
            <w:pPr>
              <w:jc w:val="center"/>
              <w:rPr>
                <w:rFonts w:ascii="GHEA Grapalat" w:hAnsi="GHEA Grapalat" w:cs="Calibri"/>
                <w:bCs/>
                <w:iCs/>
                <w:sz w:val="18"/>
                <w:szCs w:val="18"/>
                <w:lang w:val="hy-AM"/>
              </w:rPr>
            </w:pPr>
          </w:p>
          <w:p w14:paraId="409570B1" w14:textId="77777777" w:rsidR="0038597C" w:rsidRPr="00612721" w:rsidRDefault="0038597C" w:rsidP="00C41FF3">
            <w:pPr>
              <w:jc w:val="center"/>
            </w:pPr>
            <w:r w:rsidRPr="00612721">
              <w:rPr>
                <w:rFonts w:ascii="GHEA Grapalat" w:hAnsi="GHEA Grapalat" w:cs="Calibri"/>
                <w:bCs/>
                <w:iCs/>
                <w:sz w:val="18"/>
                <w:szCs w:val="18"/>
                <w:lang w:val="hy-AM"/>
              </w:rPr>
              <w:t>կառուցում</w:t>
            </w:r>
          </w:p>
        </w:tc>
        <w:tc>
          <w:tcPr>
            <w:tcW w:w="1788" w:type="dxa"/>
            <w:shd w:val="clear" w:color="auto" w:fill="auto"/>
            <w:vAlign w:val="center"/>
          </w:tcPr>
          <w:p w14:paraId="4010FA69" w14:textId="77777777" w:rsidR="0038597C" w:rsidRPr="00612721" w:rsidRDefault="0038597C" w:rsidP="00C41FF3">
            <w:pPr>
              <w:jc w:val="center"/>
              <w:rPr>
                <w:rFonts w:ascii="GHEA Grapalat" w:hAnsi="GHEA Grapalat" w:cs="Calibri"/>
                <w:bCs/>
                <w:i/>
                <w:iCs/>
                <w:sz w:val="18"/>
                <w:szCs w:val="18"/>
                <w:lang w:val="hy-AM"/>
              </w:rPr>
            </w:pPr>
            <w:r w:rsidRPr="00612721">
              <w:rPr>
                <w:rFonts w:ascii="GHEA Grapalat" w:hAnsi="GHEA Grapalat" w:cs="Calibri"/>
                <w:sz w:val="18"/>
                <w:szCs w:val="18"/>
                <w:lang w:val="hy-AM"/>
              </w:rPr>
              <w:t>Պայմանագիրը ուժի մեջ մտնելու օրվանից՝ 65-րդ օրացուցային օր</w:t>
            </w:r>
          </w:p>
        </w:tc>
      </w:tr>
      <w:tr w:rsidR="0038597C" w:rsidRPr="00612721" w14:paraId="426CAC60" w14:textId="77777777" w:rsidTr="00C41FF3">
        <w:trPr>
          <w:gridAfter w:val="1"/>
          <w:wAfter w:w="26" w:type="dxa"/>
          <w:trHeight w:val="584"/>
          <w:jc w:val="center"/>
        </w:trPr>
        <w:tc>
          <w:tcPr>
            <w:tcW w:w="630" w:type="dxa"/>
            <w:vAlign w:val="center"/>
          </w:tcPr>
          <w:p w14:paraId="0F3CD8DA"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3</w:t>
            </w:r>
          </w:p>
        </w:tc>
        <w:tc>
          <w:tcPr>
            <w:tcW w:w="1624" w:type="dxa"/>
            <w:vAlign w:val="center"/>
          </w:tcPr>
          <w:p w14:paraId="2C57D181" w14:textId="77777777" w:rsidR="0038597C" w:rsidRPr="00612721" w:rsidRDefault="0038597C" w:rsidP="00C41FF3">
            <w:pPr>
              <w:jc w:val="center"/>
              <w:rPr>
                <w:rFonts w:ascii="Arial" w:hAnsi="Arial" w:cs="Arial"/>
                <w:sz w:val="18"/>
                <w:szCs w:val="18"/>
                <w:lang w:val="hy-AM"/>
              </w:rPr>
            </w:pPr>
            <w:r w:rsidRPr="00612721">
              <w:rPr>
                <w:rFonts w:ascii="Arial" w:hAnsi="Arial" w:cs="Arial"/>
                <w:sz w:val="18"/>
                <w:szCs w:val="18"/>
              </w:rPr>
              <w:t>71241200/130</w:t>
            </w:r>
          </w:p>
          <w:p w14:paraId="400CFF14" w14:textId="77777777" w:rsidR="0038597C" w:rsidRPr="00612721" w:rsidRDefault="0038597C" w:rsidP="00C41FF3">
            <w:pPr>
              <w:rPr>
                <w:rFonts w:ascii="GHEA Grapalat" w:hAnsi="GHEA Grapalat" w:cs="Calibri"/>
                <w:b/>
                <w:bCs/>
                <w:i/>
                <w:iCs/>
                <w:sz w:val="18"/>
                <w:szCs w:val="18"/>
                <w:lang w:val="hy-AM"/>
              </w:rPr>
            </w:pPr>
          </w:p>
        </w:tc>
        <w:tc>
          <w:tcPr>
            <w:tcW w:w="4860" w:type="dxa"/>
            <w:vAlign w:val="center"/>
          </w:tcPr>
          <w:p w14:paraId="4DA28B77" w14:textId="77777777" w:rsidR="0038597C" w:rsidRPr="00612721" w:rsidRDefault="0038597C" w:rsidP="00C41FF3">
            <w:pPr>
              <w:rPr>
                <w:rFonts w:ascii="GHEA Grapalat" w:hAnsi="GHEA Grapalat"/>
                <w:sz w:val="20"/>
                <w:szCs w:val="20"/>
                <w:lang w:val="hy-AM"/>
              </w:rPr>
            </w:pPr>
            <w:r w:rsidRPr="00612721">
              <w:rPr>
                <w:rFonts w:ascii="GHEA Grapalat" w:hAnsi="GHEA Grapalat"/>
                <w:sz w:val="16"/>
                <w:szCs w:val="16"/>
                <w:lang w:val="hy-AM"/>
              </w:rPr>
              <w:t xml:space="preserve">Դուրյան թաղամաս հ.31 շենքից հ.33 շենք </w:t>
            </w:r>
            <w:r w:rsidRPr="00612721">
              <w:rPr>
                <w:rFonts w:ascii="GHEA Grapalat" w:hAnsi="GHEA Grapalat"/>
                <w:sz w:val="20"/>
                <w:szCs w:val="20"/>
                <w:lang w:val="hy-AM"/>
              </w:rPr>
              <w:t xml:space="preserve">/ներառյալ՝ մուտքագծեր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/կոյուղագիծ/</w:t>
            </w:r>
            <w:r w:rsidRPr="00612721">
              <w:rPr>
                <w:rFonts w:ascii="GHEA Grapalat" w:hAnsi="GHEA Grapalat"/>
                <w:sz w:val="18"/>
                <w:szCs w:val="18"/>
                <w:lang w:val="hy-AM"/>
              </w:rPr>
              <w:t xml:space="preserve">– 70 գծմ </w:t>
            </w:r>
            <w:r w:rsidRPr="00612721">
              <w:rPr>
                <w:rFonts w:ascii="GHEA Grapalat" w:hAnsi="GHEA Grapalat" w:cs="Calibri"/>
                <w:bCs/>
                <w:i/>
                <w:iCs/>
                <w:sz w:val="18"/>
                <w:szCs w:val="18"/>
                <w:lang w:val="hy-AM"/>
              </w:rPr>
              <w:t>/մոտավոր/</w:t>
            </w:r>
          </w:p>
        </w:tc>
        <w:tc>
          <w:tcPr>
            <w:tcW w:w="701" w:type="dxa"/>
            <w:vAlign w:val="center"/>
          </w:tcPr>
          <w:p w14:paraId="6FCD2EF7"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դրամ</w:t>
            </w:r>
          </w:p>
        </w:tc>
        <w:tc>
          <w:tcPr>
            <w:tcW w:w="1160" w:type="dxa"/>
            <w:vAlign w:val="center"/>
          </w:tcPr>
          <w:p w14:paraId="2D8FB8A9" w14:textId="77777777" w:rsidR="0038597C" w:rsidRPr="00612721" w:rsidRDefault="0038597C" w:rsidP="00C41FF3">
            <w:pPr>
              <w:rPr>
                <w:rFonts w:ascii="GHEA Grapalat" w:hAnsi="GHEA Grapalat" w:cs="Calibri"/>
                <w:b/>
                <w:bCs/>
                <w:i/>
                <w:iCs/>
                <w:sz w:val="18"/>
                <w:szCs w:val="18"/>
              </w:rPr>
            </w:pPr>
            <w:r w:rsidRPr="00612721">
              <w:rPr>
                <w:rFonts w:ascii="GHEA Grapalat" w:hAnsi="GHEA Grapalat" w:cs="Calibri"/>
                <w:b/>
                <w:bCs/>
                <w:i/>
                <w:iCs/>
                <w:sz w:val="18"/>
                <w:szCs w:val="18"/>
                <w:lang w:val="hy-AM"/>
              </w:rPr>
              <w:t>150000</w:t>
            </w:r>
          </w:p>
        </w:tc>
        <w:tc>
          <w:tcPr>
            <w:tcW w:w="1195" w:type="dxa"/>
            <w:vAlign w:val="center"/>
          </w:tcPr>
          <w:p w14:paraId="7DABF9D7"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1</w:t>
            </w:r>
          </w:p>
        </w:tc>
        <w:tc>
          <w:tcPr>
            <w:tcW w:w="1781" w:type="dxa"/>
            <w:shd w:val="clear" w:color="auto" w:fill="auto"/>
          </w:tcPr>
          <w:p w14:paraId="499CB420" w14:textId="77777777" w:rsidR="0038597C" w:rsidRPr="00612721" w:rsidRDefault="0038597C" w:rsidP="00C41FF3">
            <w:pPr>
              <w:jc w:val="center"/>
              <w:rPr>
                <w:rFonts w:ascii="GHEA Grapalat" w:hAnsi="GHEA Grapalat" w:cs="Calibri"/>
                <w:bCs/>
                <w:iCs/>
                <w:sz w:val="18"/>
                <w:szCs w:val="18"/>
                <w:lang w:val="hy-AM"/>
              </w:rPr>
            </w:pPr>
          </w:p>
          <w:p w14:paraId="1BB715C1" w14:textId="77777777" w:rsidR="0038597C" w:rsidRPr="00612721" w:rsidRDefault="0038597C" w:rsidP="00C41FF3">
            <w:pPr>
              <w:jc w:val="center"/>
            </w:pPr>
            <w:r w:rsidRPr="00612721">
              <w:rPr>
                <w:rFonts w:ascii="GHEA Grapalat" w:hAnsi="GHEA Grapalat" w:cs="Calibri"/>
                <w:bCs/>
                <w:iCs/>
                <w:sz w:val="18"/>
                <w:szCs w:val="18"/>
                <w:lang w:val="hy-AM"/>
              </w:rPr>
              <w:t>վերակառուցում</w:t>
            </w:r>
          </w:p>
        </w:tc>
        <w:tc>
          <w:tcPr>
            <w:tcW w:w="1788" w:type="dxa"/>
            <w:shd w:val="clear" w:color="auto" w:fill="auto"/>
            <w:vAlign w:val="center"/>
          </w:tcPr>
          <w:p w14:paraId="59CA56B1" w14:textId="77777777" w:rsidR="0038597C" w:rsidRPr="00612721" w:rsidRDefault="0038597C" w:rsidP="00C41FF3">
            <w:pPr>
              <w:jc w:val="center"/>
              <w:rPr>
                <w:rFonts w:ascii="GHEA Grapalat" w:hAnsi="GHEA Grapalat" w:cs="Calibri"/>
                <w:bCs/>
                <w:i/>
                <w:iCs/>
                <w:sz w:val="18"/>
                <w:szCs w:val="18"/>
                <w:lang w:val="hy-AM"/>
              </w:rPr>
            </w:pPr>
            <w:r w:rsidRPr="00612721">
              <w:rPr>
                <w:rFonts w:ascii="GHEA Grapalat" w:hAnsi="GHEA Grapalat" w:cs="Calibri"/>
                <w:sz w:val="18"/>
                <w:szCs w:val="18"/>
                <w:lang w:val="hy-AM"/>
              </w:rPr>
              <w:t>Պայմանագիրը ուժի մեջ մտնելու օրվանից՝ 55-րդ օրացուցային օր</w:t>
            </w:r>
          </w:p>
        </w:tc>
      </w:tr>
      <w:tr w:rsidR="0038597C" w:rsidRPr="00212CBE" w14:paraId="372EA5AD" w14:textId="77777777" w:rsidTr="00C41FF3">
        <w:trPr>
          <w:gridAfter w:val="1"/>
          <w:wAfter w:w="26" w:type="dxa"/>
          <w:trHeight w:val="584"/>
          <w:jc w:val="center"/>
        </w:trPr>
        <w:tc>
          <w:tcPr>
            <w:tcW w:w="630" w:type="dxa"/>
            <w:vAlign w:val="center"/>
          </w:tcPr>
          <w:p w14:paraId="5E1DC42D"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4</w:t>
            </w:r>
          </w:p>
        </w:tc>
        <w:tc>
          <w:tcPr>
            <w:tcW w:w="1624" w:type="dxa"/>
            <w:vAlign w:val="center"/>
          </w:tcPr>
          <w:p w14:paraId="36FBE25E" w14:textId="77777777" w:rsidR="0038597C" w:rsidRPr="00612721" w:rsidRDefault="0038597C" w:rsidP="00C41FF3">
            <w:pPr>
              <w:jc w:val="center"/>
              <w:rPr>
                <w:rFonts w:ascii="Arial" w:hAnsi="Arial" w:cs="Arial"/>
                <w:sz w:val="18"/>
                <w:szCs w:val="18"/>
                <w:lang w:val="hy-AM"/>
              </w:rPr>
            </w:pPr>
            <w:r w:rsidRPr="00612721">
              <w:rPr>
                <w:rFonts w:ascii="Arial" w:hAnsi="Arial" w:cs="Arial"/>
                <w:sz w:val="18"/>
                <w:szCs w:val="18"/>
              </w:rPr>
              <w:t>71241200/131</w:t>
            </w:r>
          </w:p>
        </w:tc>
        <w:tc>
          <w:tcPr>
            <w:tcW w:w="4860" w:type="dxa"/>
            <w:vAlign w:val="center"/>
          </w:tcPr>
          <w:p w14:paraId="7827F8D3" w14:textId="77777777" w:rsidR="0038597C" w:rsidRPr="00612721" w:rsidRDefault="0038597C" w:rsidP="00C41FF3">
            <w:pPr>
              <w:rPr>
                <w:rFonts w:ascii="GHEA Grapalat" w:hAnsi="GHEA Grapalat"/>
                <w:sz w:val="20"/>
                <w:szCs w:val="20"/>
                <w:lang w:val="hy-AM"/>
              </w:rPr>
            </w:pPr>
            <w:r w:rsidRPr="00612721">
              <w:rPr>
                <w:rFonts w:ascii="GHEA Grapalat" w:hAnsi="GHEA Grapalat"/>
                <w:sz w:val="20"/>
                <w:szCs w:val="20"/>
                <w:lang w:val="hy-AM"/>
              </w:rPr>
              <w:t xml:space="preserve">Աճառյան փողոցի սկզբնամասից մինչև Գետառ /ներառյալ՝ անձրևընդունիչներ և ելքագծեր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/հեղեղատար/</w:t>
            </w:r>
            <w:r w:rsidRPr="00612721">
              <w:rPr>
                <w:rFonts w:ascii="GHEA Grapalat" w:hAnsi="GHEA Grapalat"/>
                <w:sz w:val="18"/>
                <w:szCs w:val="18"/>
                <w:lang w:val="hy-AM"/>
              </w:rPr>
              <w:t xml:space="preserve">– 150 գծմ </w:t>
            </w:r>
            <w:r w:rsidRPr="00612721">
              <w:rPr>
                <w:rFonts w:ascii="GHEA Grapalat" w:hAnsi="GHEA Grapalat" w:cs="Calibri"/>
                <w:bCs/>
                <w:i/>
                <w:iCs/>
                <w:sz w:val="18"/>
                <w:szCs w:val="18"/>
                <w:lang w:val="hy-AM"/>
              </w:rPr>
              <w:t>/մոտավոր/</w:t>
            </w:r>
          </w:p>
        </w:tc>
        <w:tc>
          <w:tcPr>
            <w:tcW w:w="701" w:type="dxa"/>
            <w:vAlign w:val="center"/>
          </w:tcPr>
          <w:p w14:paraId="3081BE33"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դրամ</w:t>
            </w:r>
          </w:p>
        </w:tc>
        <w:tc>
          <w:tcPr>
            <w:tcW w:w="1160" w:type="dxa"/>
            <w:vAlign w:val="center"/>
          </w:tcPr>
          <w:p w14:paraId="7C6A74A1"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300000</w:t>
            </w:r>
          </w:p>
        </w:tc>
        <w:tc>
          <w:tcPr>
            <w:tcW w:w="1195" w:type="dxa"/>
            <w:vAlign w:val="center"/>
          </w:tcPr>
          <w:p w14:paraId="1B0936FB"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1</w:t>
            </w:r>
          </w:p>
        </w:tc>
        <w:tc>
          <w:tcPr>
            <w:tcW w:w="1781" w:type="dxa"/>
            <w:shd w:val="clear" w:color="auto" w:fill="auto"/>
          </w:tcPr>
          <w:p w14:paraId="4B8F03A4" w14:textId="77777777" w:rsidR="0038597C" w:rsidRPr="00612721" w:rsidRDefault="0038597C" w:rsidP="00C41FF3">
            <w:pPr>
              <w:jc w:val="center"/>
              <w:rPr>
                <w:rFonts w:ascii="GHEA Grapalat" w:hAnsi="GHEA Grapalat" w:cs="Calibri"/>
                <w:bCs/>
                <w:iCs/>
                <w:sz w:val="18"/>
                <w:szCs w:val="18"/>
                <w:lang w:val="hy-AM"/>
              </w:rPr>
            </w:pPr>
          </w:p>
          <w:p w14:paraId="488B76DB" w14:textId="77777777" w:rsidR="0038597C" w:rsidRPr="00612721" w:rsidRDefault="0038597C" w:rsidP="00C41FF3">
            <w:pPr>
              <w:jc w:val="center"/>
              <w:rPr>
                <w:lang w:val="hy-AM"/>
              </w:rPr>
            </w:pPr>
            <w:r w:rsidRPr="00612721">
              <w:rPr>
                <w:rFonts w:ascii="GHEA Grapalat" w:hAnsi="GHEA Grapalat" w:cs="Calibri"/>
                <w:bCs/>
                <w:iCs/>
                <w:sz w:val="18"/>
                <w:szCs w:val="18"/>
                <w:lang w:val="hy-AM"/>
              </w:rPr>
              <w:t>կառուցում</w:t>
            </w:r>
          </w:p>
        </w:tc>
        <w:tc>
          <w:tcPr>
            <w:tcW w:w="1788" w:type="dxa"/>
            <w:shd w:val="clear" w:color="auto" w:fill="auto"/>
            <w:vAlign w:val="center"/>
          </w:tcPr>
          <w:p w14:paraId="295B85F4" w14:textId="77777777" w:rsidR="0038597C" w:rsidRPr="00612721" w:rsidRDefault="0038597C" w:rsidP="00C41FF3">
            <w:pPr>
              <w:jc w:val="center"/>
              <w:rPr>
                <w:rFonts w:ascii="GHEA Grapalat" w:hAnsi="GHEA Grapalat" w:cs="Calibri"/>
                <w:bCs/>
                <w:i/>
                <w:iCs/>
                <w:sz w:val="18"/>
                <w:szCs w:val="18"/>
                <w:lang w:val="hy-AM"/>
              </w:rPr>
            </w:pPr>
            <w:r w:rsidRPr="00612721">
              <w:rPr>
                <w:rFonts w:ascii="GHEA Grapalat" w:hAnsi="GHEA Grapalat" w:cs="Calibri"/>
                <w:sz w:val="18"/>
                <w:szCs w:val="18"/>
                <w:lang w:val="hy-AM"/>
              </w:rPr>
              <w:t>Պայմանագիրը ուժի մեջ մտնելու օրվանից՝ 60-րդ օրացուցային օր</w:t>
            </w:r>
          </w:p>
        </w:tc>
      </w:tr>
      <w:tr w:rsidR="0038597C" w:rsidRPr="00212CBE" w14:paraId="29F07964" w14:textId="77777777" w:rsidTr="00C41FF3">
        <w:trPr>
          <w:gridAfter w:val="1"/>
          <w:wAfter w:w="26" w:type="dxa"/>
          <w:trHeight w:val="584"/>
          <w:jc w:val="center"/>
        </w:trPr>
        <w:tc>
          <w:tcPr>
            <w:tcW w:w="630" w:type="dxa"/>
            <w:vAlign w:val="center"/>
          </w:tcPr>
          <w:p w14:paraId="1396B4FE" w14:textId="77777777" w:rsidR="0038597C" w:rsidRPr="00612721" w:rsidRDefault="0038597C" w:rsidP="00C41FF3">
            <w:pPr>
              <w:jc w:val="center"/>
              <w:rPr>
                <w:rFonts w:ascii="GHEA Grapalat" w:hAnsi="GHEA Grapalat" w:cs="Calibri"/>
                <w:b/>
                <w:bCs/>
                <w:i/>
                <w:iCs/>
                <w:sz w:val="18"/>
                <w:szCs w:val="18"/>
                <w:lang w:val="hy-AM"/>
              </w:rPr>
            </w:pPr>
          </w:p>
        </w:tc>
        <w:tc>
          <w:tcPr>
            <w:tcW w:w="1624" w:type="dxa"/>
            <w:vAlign w:val="center"/>
          </w:tcPr>
          <w:p w14:paraId="17AA3145" w14:textId="77777777" w:rsidR="0038597C" w:rsidRPr="00612721" w:rsidRDefault="0038597C" w:rsidP="00C41FF3">
            <w:pPr>
              <w:jc w:val="center"/>
              <w:rPr>
                <w:rFonts w:ascii="Arial" w:hAnsi="Arial" w:cs="Arial"/>
                <w:sz w:val="18"/>
                <w:szCs w:val="18"/>
                <w:lang w:val="hy-AM"/>
              </w:rPr>
            </w:pPr>
          </w:p>
        </w:tc>
        <w:tc>
          <w:tcPr>
            <w:tcW w:w="4860" w:type="dxa"/>
            <w:vAlign w:val="center"/>
          </w:tcPr>
          <w:p w14:paraId="7730D1FF" w14:textId="77777777" w:rsidR="0038597C" w:rsidRPr="00612721" w:rsidRDefault="0038597C" w:rsidP="00C41FF3">
            <w:pPr>
              <w:rPr>
                <w:rFonts w:ascii="GHEA Grapalat" w:hAnsi="GHEA Grapalat"/>
                <w:sz w:val="16"/>
                <w:szCs w:val="16"/>
                <w:lang w:val="hy-AM"/>
              </w:rPr>
            </w:pPr>
            <w:r w:rsidRPr="00612721">
              <w:rPr>
                <w:rFonts w:ascii="GHEA Grapalat" w:hAnsi="GHEA Grapalat"/>
                <w:b/>
                <w:sz w:val="18"/>
                <w:szCs w:val="18"/>
                <w:lang w:val="hy-AM"/>
              </w:rPr>
              <w:t xml:space="preserve">Շենգավիթ վարչական շրջանում </w:t>
            </w:r>
            <w:r w:rsidRPr="00612721">
              <w:rPr>
                <w:rFonts w:ascii="GHEA Grapalat" w:hAnsi="GHEA Grapalat"/>
                <w:b/>
                <w:sz w:val="18"/>
                <w:szCs w:val="18"/>
                <w:u w:val="single"/>
                <w:lang w:val="hy-AM"/>
              </w:rPr>
              <w:t xml:space="preserve">կոյուղագծի վերակառուցման </w:t>
            </w:r>
            <w:r w:rsidRPr="00612721">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26F50ABD" w14:textId="77777777" w:rsidR="0038597C" w:rsidRPr="00612721" w:rsidRDefault="0038597C" w:rsidP="00C41FF3">
            <w:pPr>
              <w:rPr>
                <w:rFonts w:ascii="GHEA Grapalat" w:hAnsi="GHEA Grapalat" w:cs="Calibri"/>
                <w:b/>
                <w:bCs/>
                <w:i/>
                <w:iCs/>
                <w:sz w:val="18"/>
                <w:szCs w:val="18"/>
                <w:lang w:val="hy-AM"/>
              </w:rPr>
            </w:pPr>
          </w:p>
        </w:tc>
        <w:tc>
          <w:tcPr>
            <w:tcW w:w="1160" w:type="dxa"/>
            <w:vAlign w:val="center"/>
          </w:tcPr>
          <w:p w14:paraId="21A9CC1B" w14:textId="77777777" w:rsidR="0038597C" w:rsidRPr="00612721" w:rsidRDefault="0038597C" w:rsidP="00C41FF3">
            <w:pPr>
              <w:rPr>
                <w:rFonts w:ascii="GHEA Grapalat" w:hAnsi="GHEA Grapalat" w:cs="Calibri"/>
                <w:b/>
                <w:bCs/>
                <w:i/>
                <w:iCs/>
                <w:sz w:val="18"/>
                <w:szCs w:val="18"/>
                <w:lang w:val="hy-AM"/>
              </w:rPr>
            </w:pPr>
          </w:p>
        </w:tc>
        <w:tc>
          <w:tcPr>
            <w:tcW w:w="1195" w:type="dxa"/>
            <w:vAlign w:val="center"/>
          </w:tcPr>
          <w:p w14:paraId="0A07DA50" w14:textId="77777777" w:rsidR="0038597C" w:rsidRPr="00612721" w:rsidRDefault="0038597C" w:rsidP="00C41FF3">
            <w:pPr>
              <w:jc w:val="center"/>
              <w:rPr>
                <w:rFonts w:ascii="GHEA Grapalat" w:hAnsi="GHEA Grapalat" w:cs="Calibri"/>
                <w:b/>
                <w:bCs/>
                <w:i/>
                <w:iCs/>
                <w:sz w:val="18"/>
                <w:szCs w:val="18"/>
                <w:lang w:val="hy-AM"/>
              </w:rPr>
            </w:pPr>
          </w:p>
        </w:tc>
        <w:tc>
          <w:tcPr>
            <w:tcW w:w="1781" w:type="dxa"/>
            <w:shd w:val="clear" w:color="auto" w:fill="auto"/>
          </w:tcPr>
          <w:p w14:paraId="6A4EF2DF" w14:textId="77777777" w:rsidR="0038597C" w:rsidRPr="00612721" w:rsidRDefault="0038597C" w:rsidP="00C41FF3">
            <w:pPr>
              <w:jc w:val="center"/>
              <w:rPr>
                <w:rFonts w:ascii="GHEA Grapalat" w:hAnsi="GHEA Grapalat" w:cs="Calibri"/>
                <w:bCs/>
                <w:iCs/>
                <w:sz w:val="18"/>
                <w:szCs w:val="18"/>
                <w:lang w:val="hy-AM"/>
              </w:rPr>
            </w:pPr>
          </w:p>
        </w:tc>
        <w:tc>
          <w:tcPr>
            <w:tcW w:w="1788" w:type="dxa"/>
            <w:shd w:val="clear" w:color="auto" w:fill="auto"/>
            <w:vAlign w:val="center"/>
          </w:tcPr>
          <w:p w14:paraId="71C83D9C" w14:textId="77777777" w:rsidR="0038597C" w:rsidRPr="00612721" w:rsidRDefault="0038597C" w:rsidP="00C41FF3">
            <w:pPr>
              <w:jc w:val="center"/>
              <w:rPr>
                <w:rFonts w:ascii="GHEA Grapalat" w:hAnsi="GHEA Grapalat" w:cs="Calibri"/>
                <w:sz w:val="18"/>
                <w:szCs w:val="18"/>
                <w:lang w:val="hy-AM"/>
              </w:rPr>
            </w:pPr>
          </w:p>
        </w:tc>
      </w:tr>
      <w:tr w:rsidR="0038597C" w:rsidRPr="00212CBE" w14:paraId="53E6C6D6" w14:textId="77777777" w:rsidTr="00C41FF3">
        <w:trPr>
          <w:gridAfter w:val="1"/>
          <w:wAfter w:w="26" w:type="dxa"/>
          <w:trHeight w:val="584"/>
          <w:jc w:val="center"/>
        </w:trPr>
        <w:tc>
          <w:tcPr>
            <w:tcW w:w="630" w:type="dxa"/>
            <w:vAlign w:val="center"/>
          </w:tcPr>
          <w:p w14:paraId="096DC494"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5</w:t>
            </w:r>
          </w:p>
        </w:tc>
        <w:tc>
          <w:tcPr>
            <w:tcW w:w="1624" w:type="dxa"/>
            <w:vAlign w:val="center"/>
          </w:tcPr>
          <w:p w14:paraId="531B0DAC" w14:textId="77777777" w:rsidR="0038597C" w:rsidRPr="00612721" w:rsidRDefault="0038597C" w:rsidP="00C41FF3">
            <w:pPr>
              <w:jc w:val="center"/>
              <w:rPr>
                <w:rFonts w:ascii="Arial" w:hAnsi="Arial" w:cs="Arial"/>
                <w:sz w:val="18"/>
                <w:szCs w:val="18"/>
                <w:lang w:val="hy-AM"/>
              </w:rPr>
            </w:pPr>
            <w:r w:rsidRPr="00612721">
              <w:rPr>
                <w:rFonts w:ascii="Arial" w:hAnsi="Arial" w:cs="Arial"/>
                <w:sz w:val="18"/>
                <w:szCs w:val="18"/>
              </w:rPr>
              <w:t>71241200/</w:t>
            </w:r>
            <w:r w:rsidRPr="00612721">
              <w:rPr>
                <w:rFonts w:ascii="Arial" w:hAnsi="Arial" w:cs="Arial"/>
                <w:sz w:val="18"/>
                <w:szCs w:val="18"/>
                <w:lang w:val="hy-AM"/>
              </w:rPr>
              <w:t>132</w:t>
            </w:r>
          </w:p>
        </w:tc>
        <w:tc>
          <w:tcPr>
            <w:tcW w:w="4860" w:type="dxa"/>
            <w:vAlign w:val="center"/>
          </w:tcPr>
          <w:p w14:paraId="4FE86A42" w14:textId="77777777" w:rsidR="0038597C" w:rsidRPr="00612721" w:rsidRDefault="0038597C" w:rsidP="00C41FF3">
            <w:pPr>
              <w:rPr>
                <w:rFonts w:ascii="GHEA Grapalat" w:hAnsi="GHEA Grapalat"/>
                <w:sz w:val="16"/>
                <w:szCs w:val="16"/>
                <w:lang w:val="hy-AM"/>
              </w:rPr>
            </w:pPr>
            <w:r w:rsidRPr="00612721">
              <w:rPr>
                <w:rFonts w:ascii="GHEA Grapalat" w:hAnsi="GHEA Grapalat"/>
                <w:sz w:val="16"/>
                <w:szCs w:val="16"/>
                <w:lang w:val="hy-AM"/>
              </w:rPr>
              <w:t>Շարուրի փողոց հ.28 շենք</w:t>
            </w:r>
            <w:r w:rsidRPr="00612721">
              <w:rPr>
                <w:rFonts w:ascii="GHEA Grapalat" w:hAnsi="GHEA Grapalat"/>
                <w:sz w:val="20"/>
                <w:szCs w:val="20"/>
                <w:lang w:val="hy-AM"/>
              </w:rPr>
              <w:t xml:space="preserve"> /ներառյալ՝ մուտքագծեր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/կոյուղագիծ/</w:t>
            </w:r>
            <w:r w:rsidRPr="00612721">
              <w:rPr>
                <w:rFonts w:ascii="GHEA Grapalat" w:hAnsi="GHEA Grapalat"/>
                <w:sz w:val="18"/>
                <w:szCs w:val="18"/>
                <w:lang w:val="hy-AM"/>
              </w:rPr>
              <w:t xml:space="preserve">– 150 գծմ </w:t>
            </w:r>
            <w:r w:rsidRPr="00612721">
              <w:rPr>
                <w:rFonts w:ascii="GHEA Grapalat" w:hAnsi="GHEA Grapalat" w:cs="Calibri"/>
                <w:bCs/>
                <w:i/>
                <w:iCs/>
                <w:sz w:val="18"/>
                <w:szCs w:val="18"/>
                <w:lang w:val="hy-AM"/>
              </w:rPr>
              <w:t>/մոտավոր/</w:t>
            </w:r>
          </w:p>
        </w:tc>
        <w:tc>
          <w:tcPr>
            <w:tcW w:w="701" w:type="dxa"/>
            <w:vAlign w:val="center"/>
          </w:tcPr>
          <w:p w14:paraId="22413999"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դրամ</w:t>
            </w:r>
          </w:p>
        </w:tc>
        <w:tc>
          <w:tcPr>
            <w:tcW w:w="1160" w:type="dxa"/>
            <w:vAlign w:val="center"/>
          </w:tcPr>
          <w:p w14:paraId="3B4B7155"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300</w:t>
            </w:r>
            <w:r w:rsidRPr="00612721">
              <w:rPr>
                <w:rFonts w:ascii="GHEA Grapalat" w:hAnsi="GHEA Grapalat" w:cs="Calibri"/>
                <w:b/>
                <w:bCs/>
                <w:i/>
                <w:iCs/>
                <w:sz w:val="18"/>
                <w:szCs w:val="18"/>
              </w:rPr>
              <w:t>000</w:t>
            </w:r>
          </w:p>
        </w:tc>
        <w:tc>
          <w:tcPr>
            <w:tcW w:w="1195" w:type="dxa"/>
            <w:vAlign w:val="center"/>
          </w:tcPr>
          <w:p w14:paraId="5847A00C"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1</w:t>
            </w:r>
          </w:p>
        </w:tc>
        <w:tc>
          <w:tcPr>
            <w:tcW w:w="1781" w:type="dxa"/>
            <w:shd w:val="clear" w:color="auto" w:fill="auto"/>
          </w:tcPr>
          <w:p w14:paraId="4ED3C1DA" w14:textId="77777777" w:rsidR="0038597C" w:rsidRPr="00612721" w:rsidRDefault="0038597C" w:rsidP="00C41FF3">
            <w:pPr>
              <w:jc w:val="center"/>
              <w:rPr>
                <w:rFonts w:ascii="GHEA Grapalat" w:hAnsi="GHEA Grapalat" w:cs="Calibri"/>
                <w:bCs/>
                <w:iCs/>
                <w:sz w:val="18"/>
                <w:szCs w:val="18"/>
                <w:lang w:val="hy-AM"/>
              </w:rPr>
            </w:pPr>
          </w:p>
          <w:p w14:paraId="2CC0ABB4" w14:textId="77777777" w:rsidR="0038597C" w:rsidRPr="00612721" w:rsidRDefault="0038597C" w:rsidP="00C41FF3">
            <w:pPr>
              <w:jc w:val="center"/>
              <w:rPr>
                <w:rFonts w:ascii="GHEA Grapalat" w:hAnsi="GHEA Grapalat" w:cs="Calibri"/>
                <w:bCs/>
                <w:iCs/>
                <w:sz w:val="18"/>
                <w:szCs w:val="18"/>
                <w:lang w:val="hy-AM"/>
              </w:rPr>
            </w:pPr>
            <w:r w:rsidRPr="00612721">
              <w:rPr>
                <w:rFonts w:ascii="GHEA Grapalat" w:hAnsi="GHEA Grapalat" w:cs="Calibri"/>
                <w:bCs/>
                <w:iCs/>
                <w:sz w:val="18"/>
                <w:szCs w:val="18"/>
                <w:lang w:val="hy-AM"/>
              </w:rPr>
              <w:t>վերակառուցում</w:t>
            </w:r>
          </w:p>
        </w:tc>
        <w:tc>
          <w:tcPr>
            <w:tcW w:w="1788" w:type="dxa"/>
            <w:shd w:val="clear" w:color="auto" w:fill="auto"/>
            <w:vAlign w:val="center"/>
          </w:tcPr>
          <w:p w14:paraId="7687D441" w14:textId="77777777" w:rsidR="0038597C" w:rsidRPr="00612721" w:rsidRDefault="0038597C" w:rsidP="00C41FF3">
            <w:pPr>
              <w:jc w:val="center"/>
              <w:rPr>
                <w:rFonts w:ascii="GHEA Grapalat" w:hAnsi="GHEA Grapalat" w:cs="Calibri"/>
                <w:sz w:val="18"/>
                <w:szCs w:val="18"/>
                <w:lang w:val="hy-AM"/>
              </w:rPr>
            </w:pPr>
            <w:r w:rsidRPr="00612721">
              <w:rPr>
                <w:rFonts w:ascii="GHEA Grapalat" w:hAnsi="GHEA Grapalat" w:cs="Calibri"/>
                <w:sz w:val="18"/>
                <w:szCs w:val="18"/>
                <w:lang w:val="hy-AM"/>
              </w:rPr>
              <w:t>Պայմանագիրը ուժի մեջ մտնելու օրվանից՝ 60-րդ օրացուցային օր</w:t>
            </w:r>
          </w:p>
        </w:tc>
      </w:tr>
      <w:tr w:rsidR="0038597C" w:rsidRPr="00212CBE" w14:paraId="7926AF73" w14:textId="77777777" w:rsidTr="00C41FF3">
        <w:trPr>
          <w:gridAfter w:val="1"/>
          <w:wAfter w:w="26" w:type="dxa"/>
          <w:trHeight w:val="584"/>
          <w:jc w:val="center"/>
        </w:trPr>
        <w:tc>
          <w:tcPr>
            <w:tcW w:w="630" w:type="dxa"/>
            <w:vAlign w:val="center"/>
          </w:tcPr>
          <w:p w14:paraId="5766D815" w14:textId="77777777" w:rsidR="0038597C" w:rsidRPr="00612721" w:rsidRDefault="0038597C" w:rsidP="00C41FF3">
            <w:pPr>
              <w:jc w:val="center"/>
              <w:rPr>
                <w:rFonts w:ascii="GHEA Grapalat" w:hAnsi="GHEA Grapalat" w:cs="Calibri"/>
                <w:b/>
                <w:bCs/>
                <w:i/>
                <w:iCs/>
                <w:sz w:val="18"/>
                <w:szCs w:val="18"/>
                <w:lang w:val="hy-AM"/>
              </w:rPr>
            </w:pPr>
          </w:p>
        </w:tc>
        <w:tc>
          <w:tcPr>
            <w:tcW w:w="1624" w:type="dxa"/>
            <w:vAlign w:val="center"/>
          </w:tcPr>
          <w:p w14:paraId="1F7C7D64" w14:textId="77777777" w:rsidR="0038597C" w:rsidRPr="00612721" w:rsidRDefault="0038597C" w:rsidP="00C41FF3">
            <w:pPr>
              <w:jc w:val="center"/>
              <w:rPr>
                <w:rFonts w:ascii="Arial" w:hAnsi="Arial" w:cs="Arial"/>
                <w:sz w:val="18"/>
                <w:szCs w:val="18"/>
                <w:lang w:val="hy-AM"/>
              </w:rPr>
            </w:pPr>
          </w:p>
        </w:tc>
        <w:tc>
          <w:tcPr>
            <w:tcW w:w="4860" w:type="dxa"/>
            <w:vAlign w:val="center"/>
          </w:tcPr>
          <w:p w14:paraId="05E31E0D" w14:textId="77777777" w:rsidR="0038597C" w:rsidRPr="00612721" w:rsidRDefault="0038597C" w:rsidP="00C41FF3">
            <w:pPr>
              <w:rPr>
                <w:rFonts w:ascii="GHEA Grapalat" w:hAnsi="GHEA Grapalat"/>
                <w:sz w:val="16"/>
                <w:szCs w:val="16"/>
                <w:lang w:val="hy-AM"/>
              </w:rPr>
            </w:pPr>
            <w:r w:rsidRPr="00612721">
              <w:rPr>
                <w:rFonts w:ascii="GHEA Grapalat" w:hAnsi="GHEA Grapalat"/>
                <w:b/>
                <w:sz w:val="18"/>
                <w:szCs w:val="18"/>
                <w:lang w:val="hy-AM"/>
              </w:rPr>
              <w:t xml:space="preserve">Քանաքեռ-Զեյթուն վարչական շրջանում </w:t>
            </w:r>
            <w:r w:rsidRPr="00612721">
              <w:rPr>
                <w:rFonts w:ascii="GHEA Grapalat" w:hAnsi="GHEA Grapalat"/>
                <w:b/>
                <w:sz w:val="18"/>
                <w:szCs w:val="18"/>
                <w:u w:val="single"/>
                <w:lang w:val="hy-AM"/>
              </w:rPr>
              <w:t xml:space="preserve">կոյուղագծի վերակառուցման </w:t>
            </w:r>
            <w:r w:rsidRPr="00612721">
              <w:rPr>
                <w:rFonts w:ascii="GHEA Grapalat" w:hAnsi="GHEA Grapalat"/>
                <w:b/>
                <w:sz w:val="18"/>
                <w:szCs w:val="18"/>
                <w:lang w:val="hy-AM"/>
              </w:rPr>
              <w:t>նախագծանախահաշվային փաստաթղթերի կազմման տրամադրման աշխատանքներ</w:t>
            </w:r>
          </w:p>
        </w:tc>
        <w:tc>
          <w:tcPr>
            <w:tcW w:w="701" w:type="dxa"/>
            <w:vAlign w:val="center"/>
          </w:tcPr>
          <w:p w14:paraId="75049F74" w14:textId="77777777" w:rsidR="0038597C" w:rsidRPr="00612721" w:rsidRDefault="0038597C" w:rsidP="00C41FF3">
            <w:pPr>
              <w:rPr>
                <w:rFonts w:ascii="GHEA Grapalat" w:hAnsi="GHEA Grapalat" w:cs="Calibri"/>
                <w:b/>
                <w:bCs/>
                <w:i/>
                <w:iCs/>
                <w:sz w:val="18"/>
                <w:szCs w:val="18"/>
                <w:lang w:val="hy-AM"/>
              </w:rPr>
            </w:pPr>
          </w:p>
        </w:tc>
        <w:tc>
          <w:tcPr>
            <w:tcW w:w="1160" w:type="dxa"/>
            <w:vAlign w:val="center"/>
          </w:tcPr>
          <w:p w14:paraId="4D6610F6" w14:textId="77777777" w:rsidR="0038597C" w:rsidRPr="00612721" w:rsidRDefault="0038597C" w:rsidP="00C41FF3">
            <w:pPr>
              <w:rPr>
                <w:rFonts w:ascii="GHEA Grapalat" w:hAnsi="GHEA Grapalat" w:cs="Calibri"/>
                <w:b/>
                <w:bCs/>
                <w:i/>
                <w:iCs/>
                <w:sz w:val="18"/>
                <w:szCs w:val="18"/>
                <w:lang w:val="hy-AM"/>
              </w:rPr>
            </w:pPr>
          </w:p>
        </w:tc>
        <w:tc>
          <w:tcPr>
            <w:tcW w:w="1195" w:type="dxa"/>
            <w:vAlign w:val="center"/>
          </w:tcPr>
          <w:p w14:paraId="5FA595E4" w14:textId="77777777" w:rsidR="0038597C" w:rsidRPr="00612721" w:rsidRDefault="0038597C" w:rsidP="00C41FF3">
            <w:pPr>
              <w:jc w:val="center"/>
              <w:rPr>
                <w:rFonts w:ascii="GHEA Grapalat" w:hAnsi="GHEA Grapalat" w:cs="Calibri"/>
                <w:b/>
                <w:bCs/>
                <w:i/>
                <w:iCs/>
                <w:sz w:val="18"/>
                <w:szCs w:val="18"/>
                <w:lang w:val="hy-AM"/>
              </w:rPr>
            </w:pPr>
          </w:p>
        </w:tc>
        <w:tc>
          <w:tcPr>
            <w:tcW w:w="1781" w:type="dxa"/>
            <w:shd w:val="clear" w:color="auto" w:fill="auto"/>
          </w:tcPr>
          <w:p w14:paraId="6E743493" w14:textId="77777777" w:rsidR="0038597C" w:rsidRPr="00612721" w:rsidRDefault="0038597C" w:rsidP="00C41FF3">
            <w:pPr>
              <w:jc w:val="center"/>
              <w:rPr>
                <w:rFonts w:ascii="GHEA Grapalat" w:hAnsi="GHEA Grapalat" w:cs="Calibri"/>
                <w:bCs/>
                <w:iCs/>
                <w:sz w:val="18"/>
                <w:szCs w:val="18"/>
                <w:lang w:val="hy-AM"/>
              </w:rPr>
            </w:pPr>
          </w:p>
        </w:tc>
        <w:tc>
          <w:tcPr>
            <w:tcW w:w="1788" w:type="dxa"/>
            <w:shd w:val="clear" w:color="auto" w:fill="auto"/>
            <w:vAlign w:val="center"/>
          </w:tcPr>
          <w:p w14:paraId="7B11E90E" w14:textId="77777777" w:rsidR="0038597C" w:rsidRPr="00612721" w:rsidRDefault="0038597C" w:rsidP="00C41FF3">
            <w:pPr>
              <w:jc w:val="center"/>
              <w:rPr>
                <w:rFonts w:ascii="GHEA Grapalat" w:hAnsi="GHEA Grapalat" w:cs="Calibri"/>
                <w:sz w:val="18"/>
                <w:szCs w:val="18"/>
                <w:lang w:val="hy-AM"/>
              </w:rPr>
            </w:pPr>
          </w:p>
        </w:tc>
      </w:tr>
      <w:tr w:rsidR="0038597C" w:rsidRPr="00212CBE" w14:paraId="209C501E" w14:textId="77777777" w:rsidTr="00C41FF3">
        <w:trPr>
          <w:gridAfter w:val="1"/>
          <w:wAfter w:w="26" w:type="dxa"/>
          <w:trHeight w:val="584"/>
          <w:jc w:val="center"/>
        </w:trPr>
        <w:tc>
          <w:tcPr>
            <w:tcW w:w="630" w:type="dxa"/>
            <w:vAlign w:val="center"/>
          </w:tcPr>
          <w:p w14:paraId="5C25C83C"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6</w:t>
            </w:r>
          </w:p>
        </w:tc>
        <w:tc>
          <w:tcPr>
            <w:tcW w:w="1624" w:type="dxa"/>
            <w:vAlign w:val="center"/>
          </w:tcPr>
          <w:p w14:paraId="307F9092" w14:textId="77777777" w:rsidR="0038597C" w:rsidRPr="00612721" w:rsidRDefault="0038597C" w:rsidP="00C41FF3">
            <w:pPr>
              <w:jc w:val="center"/>
              <w:rPr>
                <w:rFonts w:ascii="Arial" w:hAnsi="Arial" w:cs="Arial"/>
                <w:sz w:val="18"/>
                <w:szCs w:val="18"/>
                <w:lang w:val="hy-AM"/>
              </w:rPr>
            </w:pPr>
            <w:r w:rsidRPr="00612721">
              <w:rPr>
                <w:rFonts w:ascii="Arial" w:hAnsi="Arial" w:cs="Arial"/>
                <w:sz w:val="18"/>
                <w:szCs w:val="18"/>
              </w:rPr>
              <w:t>71241200/</w:t>
            </w:r>
            <w:r w:rsidRPr="00612721">
              <w:rPr>
                <w:rFonts w:ascii="Arial" w:hAnsi="Arial" w:cs="Arial"/>
                <w:sz w:val="18"/>
                <w:szCs w:val="18"/>
                <w:lang w:val="hy-AM"/>
              </w:rPr>
              <w:t>133</w:t>
            </w:r>
          </w:p>
        </w:tc>
        <w:tc>
          <w:tcPr>
            <w:tcW w:w="4860" w:type="dxa"/>
            <w:vAlign w:val="center"/>
          </w:tcPr>
          <w:p w14:paraId="28DA04A9" w14:textId="77777777" w:rsidR="0038597C" w:rsidRPr="00612721" w:rsidRDefault="0038597C" w:rsidP="00C41FF3">
            <w:pPr>
              <w:rPr>
                <w:rFonts w:ascii="GHEA Grapalat" w:hAnsi="GHEA Grapalat"/>
                <w:sz w:val="16"/>
                <w:szCs w:val="16"/>
                <w:lang w:val="hy-AM"/>
              </w:rPr>
            </w:pPr>
            <w:r w:rsidRPr="00612721">
              <w:rPr>
                <w:rFonts w:ascii="GHEA Grapalat" w:hAnsi="GHEA Grapalat"/>
                <w:sz w:val="16"/>
                <w:szCs w:val="16"/>
                <w:lang w:val="hy-AM"/>
              </w:rPr>
              <w:t xml:space="preserve">Ն. Սուրենյան փողոց հհ.11Ա, 11Բ և 2 շենքեր </w:t>
            </w:r>
            <w:r w:rsidRPr="00612721">
              <w:rPr>
                <w:rFonts w:ascii="GHEA Grapalat" w:hAnsi="GHEA Grapalat"/>
                <w:sz w:val="20"/>
                <w:szCs w:val="20"/>
                <w:lang w:val="hy-AM"/>
              </w:rPr>
              <w:t xml:space="preserve">/ներառյալ՝ մուտքագծեր </w:t>
            </w:r>
            <w:r w:rsidRPr="00612721">
              <w:rPr>
                <w:rFonts w:ascii="GHEA Grapalat" w:hAnsi="GHEA Grapalat" w:cs="Calibri"/>
                <w:b/>
                <w:bCs/>
                <w:iCs/>
                <w:sz w:val="18"/>
                <w:szCs w:val="18"/>
                <w:lang w:val="hy-AM"/>
              </w:rPr>
              <w:t>/</w:t>
            </w:r>
            <w:r w:rsidRPr="00612721">
              <w:rPr>
                <w:rFonts w:ascii="GHEA Grapalat" w:hAnsi="GHEA Grapalat"/>
                <w:sz w:val="20"/>
                <w:szCs w:val="20"/>
                <w:lang w:val="hy-AM"/>
              </w:rPr>
              <w:t xml:space="preserve"> </w:t>
            </w:r>
            <w:r w:rsidRPr="00612721">
              <w:rPr>
                <w:rFonts w:ascii="GHEA Grapalat" w:hAnsi="GHEA Grapalat" w:cs="Calibri"/>
                <w:b/>
                <w:bCs/>
                <w:iCs/>
                <w:sz w:val="18"/>
                <w:szCs w:val="18"/>
                <w:lang w:val="hy-AM"/>
              </w:rPr>
              <w:t>/կոյուղագիծ/</w:t>
            </w:r>
            <w:r w:rsidRPr="00612721">
              <w:rPr>
                <w:rFonts w:ascii="GHEA Grapalat" w:hAnsi="GHEA Grapalat"/>
                <w:sz w:val="18"/>
                <w:szCs w:val="18"/>
                <w:lang w:val="hy-AM"/>
              </w:rPr>
              <w:t xml:space="preserve">– 100 գծմ </w:t>
            </w:r>
            <w:r w:rsidRPr="00612721">
              <w:rPr>
                <w:rFonts w:ascii="GHEA Grapalat" w:hAnsi="GHEA Grapalat" w:cs="Calibri"/>
                <w:bCs/>
                <w:i/>
                <w:iCs/>
                <w:sz w:val="18"/>
                <w:szCs w:val="18"/>
                <w:lang w:val="hy-AM"/>
              </w:rPr>
              <w:t>/մոտավոր/</w:t>
            </w:r>
          </w:p>
        </w:tc>
        <w:tc>
          <w:tcPr>
            <w:tcW w:w="701" w:type="dxa"/>
            <w:vAlign w:val="center"/>
          </w:tcPr>
          <w:p w14:paraId="4EF19625"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դրամ</w:t>
            </w:r>
          </w:p>
        </w:tc>
        <w:tc>
          <w:tcPr>
            <w:tcW w:w="1160" w:type="dxa"/>
            <w:vAlign w:val="center"/>
          </w:tcPr>
          <w:p w14:paraId="2519DF9C" w14:textId="77777777" w:rsidR="0038597C" w:rsidRPr="00612721" w:rsidRDefault="0038597C" w:rsidP="00C41FF3">
            <w:pPr>
              <w:rPr>
                <w:rFonts w:ascii="GHEA Grapalat" w:hAnsi="GHEA Grapalat" w:cs="Calibri"/>
                <w:b/>
                <w:bCs/>
                <w:i/>
                <w:iCs/>
                <w:sz w:val="18"/>
                <w:szCs w:val="18"/>
                <w:lang w:val="hy-AM"/>
              </w:rPr>
            </w:pPr>
            <w:r w:rsidRPr="00612721">
              <w:rPr>
                <w:rFonts w:ascii="GHEA Grapalat" w:hAnsi="GHEA Grapalat" w:cs="Calibri"/>
                <w:b/>
                <w:bCs/>
                <w:i/>
                <w:iCs/>
                <w:sz w:val="18"/>
                <w:szCs w:val="18"/>
                <w:lang w:val="hy-AM"/>
              </w:rPr>
              <w:t>200000</w:t>
            </w:r>
          </w:p>
        </w:tc>
        <w:tc>
          <w:tcPr>
            <w:tcW w:w="1195" w:type="dxa"/>
            <w:vAlign w:val="center"/>
          </w:tcPr>
          <w:p w14:paraId="6CA4392A" w14:textId="77777777" w:rsidR="0038597C" w:rsidRPr="00612721" w:rsidRDefault="0038597C" w:rsidP="00C41FF3">
            <w:pPr>
              <w:jc w:val="center"/>
              <w:rPr>
                <w:rFonts w:ascii="GHEA Grapalat" w:hAnsi="GHEA Grapalat" w:cs="Calibri"/>
                <w:b/>
                <w:bCs/>
                <w:i/>
                <w:iCs/>
                <w:sz w:val="18"/>
                <w:szCs w:val="18"/>
                <w:lang w:val="hy-AM"/>
              </w:rPr>
            </w:pPr>
            <w:r w:rsidRPr="00612721">
              <w:rPr>
                <w:rFonts w:ascii="GHEA Grapalat" w:hAnsi="GHEA Grapalat" w:cs="Calibri"/>
                <w:b/>
                <w:bCs/>
                <w:i/>
                <w:iCs/>
                <w:sz w:val="18"/>
                <w:szCs w:val="18"/>
                <w:lang w:val="hy-AM"/>
              </w:rPr>
              <w:t>1</w:t>
            </w:r>
          </w:p>
        </w:tc>
        <w:tc>
          <w:tcPr>
            <w:tcW w:w="1781" w:type="dxa"/>
            <w:shd w:val="clear" w:color="auto" w:fill="auto"/>
          </w:tcPr>
          <w:p w14:paraId="7331E3C3" w14:textId="77777777" w:rsidR="0038597C" w:rsidRPr="00612721" w:rsidRDefault="0038597C" w:rsidP="00C41FF3">
            <w:pPr>
              <w:jc w:val="center"/>
              <w:rPr>
                <w:rFonts w:ascii="GHEA Grapalat" w:hAnsi="GHEA Grapalat" w:cs="Calibri"/>
                <w:bCs/>
                <w:iCs/>
                <w:sz w:val="18"/>
                <w:szCs w:val="18"/>
                <w:lang w:val="hy-AM"/>
              </w:rPr>
            </w:pPr>
          </w:p>
          <w:p w14:paraId="5BFB9212" w14:textId="77777777" w:rsidR="0038597C" w:rsidRPr="00612721" w:rsidRDefault="0038597C" w:rsidP="00C41FF3">
            <w:pPr>
              <w:jc w:val="center"/>
              <w:rPr>
                <w:rFonts w:ascii="GHEA Grapalat" w:hAnsi="GHEA Grapalat" w:cs="Calibri"/>
                <w:bCs/>
                <w:iCs/>
                <w:sz w:val="18"/>
                <w:szCs w:val="18"/>
                <w:lang w:val="hy-AM"/>
              </w:rPr>
            </w:pPr>
            <w:r w:rsidRPr="00612721">
              <w:rPr>
                <w:rFonts w:ascii="GHEA Grapalat" w:hAnsi="GHEA Grapalat" w:cs="Calibri"/>
                <w:bCs/>
                <w:iCs/>
                <w:sz w:val="18"/>
                <w:szCs w:val="18"/>
                <w:lang w:val="hy-AM"/>
              </w:rPr>
              <w:t>վերակառուցում</w:t>
            </w:r>
          </w:p>
        </w:tc>
        <w:tc>
          <w:tcPr>
            <w:tcW w:w="1788" w:type="dxa"/>
            <w:shd w:val="clear" w:color="auto" w:fill="auto"/>
            <w:vAlign w:val="center"/>
          </w:tcPr>
          <w:p w14:paraId="5D1F9B79" w14:textId="77777777" w:rsidR="0038597C" w:rsidRPr="00612721" w:rsidRDefault="0038597C" w:rsidP="00C41FF3">
            <w:pPr>
              <w:jc w:val="center"/>
              <w:rPr>
                <w:rFonts w:ascii="GHEA Grapalat" w:hAnsi="GHEA Grapalat" w:cs="Calibri"/>
                <w:sz w:val="18"/>
                <w:szCs w:val="18"/>
                <w:lang w:val="hy-AM"/>
              </w:rPr>
            </w:pPr>
            <w:r w:rsidRPr="00612721">
              <w:rPr>
                <w:rFonts w:ascii="GHEA Grapalat" w:hAnsi="GHEA Grapalat" w:cs="Calibri"/>
                <w:sz w:val="18"/>
                <w:szCs w:val="18"/>
                <w:lang w:val="hy-AM"/>
              </w:rPr>
              <w:t>Պայմանագիրը ուժի մեջ մտնելու օրվանից՝ 60-րդ օրացուցային օր</w:t>
            </w:r>
          </w:p>
        </w:tc>
      </w:tr>
      <w:tr w:rsidR="0038597C" w:rsidRPr="00212CBE" w14:paraId="337F4149" w14:textId="77777777" w:rsidTr="00C41FF3">
        <w:trPr>
          <w:trHeight w:val="523"/>
          <w:jc w:val="center"/>
        </w:trPr>
        <w:tc>
          <w:tcPr>
            <w:tcW w:w="13765" w:type="dxa"/>
            <w:gridSpan w:val="9"/>
            <w:shd w:val="clear" w:color="auto" w:fill="auto"/>
            <w:vAlign w:val="center"/>
            <w:hideMark/>
          </w:tcPr>
          <w:p w14:paraId="27BA5C9A" w14:textId="77777777" w:rsidR="0038597C" w:rsidRPr="00612721" w:rsidRDefault="0038597C" w:rsidP="00C41FF3">
            <w:pPr>
              <w:jc w:val="center"/>
              <w:rPr>
                <w:rFonts w:ascii="GHEA Grapalat" w:hAnsi="GHEA Grapalat" w:cs="Calibri"/>
                <w:b/>
                <w:sz w:val="18"/>
                <w:szCs w:val="18"/>
                <w:lang w:val="hy-AM"/>
              </w:rPr>
            </w:pPr>
            <w:r w:rsidRPr="00612721">
              <w:rPr>
                <w:rFonts w:ascii="GHEA Grapalat" w:hAnsi="GHEA Grapalat" w:cs="Calibri"/>
                <w:b/>
                <w:sz w:val="18"/>
                <w:szCs w:val="18"/>
                <w:lang w:val="hy-AM"/>
              </w:rPr>
              <w:t>Տեխնիկական առաջադրանք յուրաքանչյուր չափաբաժնի համար</w:t>
            </w:r>
          </w:p>
        </w:tc>
      </w:tr>
      <w:tr w:rsidR="0038597C" w:rsidRPr="00212CBE" w14:paraId="63B94A28" w14:textId="77777777" w:rsidTr="00C41FF3">
        <w:trPr>
          <w:trHeight w:val="523"/>
          <w:jc w:val="center"/>
        </w:trPr>
        <w:tc>
          <w:tcPr>
            <w:tcW w:w="13765" w:type="dxa"/>
            <w:gridSpan w:val="9"/>
            <w:shd w:val="clear" w:color="auto" w:fill="auto"/>
            <w:vAlign w:val="center"/>
            <w:hideMark/>
          </w:tcPr>
          <w:p w14:paraId="33F84FFB" w14:textId="77777777" w:rsidR="0038597C" w:rsidRPr="00612721" w:rsidRDefault="0038597C" w:rsidP="0038597C">
            <w:pPr>
              <w:pStyle w:val="ListParagraph"/>
              <w:numPr>
                <w:ilvl w:val="0"/>
                <w:numId w:val="49"/>
              </w:numPr>
              <w:tabs>
                <w:tab w:val="left" w:pos="219"/>
              </w:tabs>
              <w:ind w:left="69" w:hanging="90"/>
              <w:contextualSpacing/>
              <w:jc w:val="both"/>
              <w:rPr>
                <w:rFonts w:ascii="GHEA Grapalat" w:hAnsi="GHEA Grapalat"/>
                <w:sz w:val="18"/>
                <w:szCs w:val="18"/>
                <w:lang w:val="hy-AM"/>
              </w:rPr>
            </w:pPr>
            <w:r w:rsidRPr="00612721">
              <w:rPr>
                <w:rFonts w:ascii="GHEA Grapalat" w:hAnsi="GHEA Grapalat" w:cs="Sylfaen"/>
                <w:sz w:val="18"/>
                <w:szCs w:val="18"/>
                <w:lang w:val="hy-AM"/>
              </w:rPr>
              <w:t>Ուսումնասիրել</w:t>
            </w:r>
            <w:r w:rsidRPr="00612721">
              <w:rPr>
                <w:rFonts w:ascii="GHEA Grapalat" w:hAnsi="GHEA Grapalat"/>
                <w:sz w:val="18"/>
                <w:szCs w:val="18"/>
                <w:lang w:val="hy-AM"/>
              </w:rPr>
              <w:t xml:space="preserve"> տվյալ չափաբաժնում նշված հասցեներից մինչև վերջնական միացման կետի զարգացման հեռանկարը, այնուհետև միայն կազմել և ներկայացնել նախագիծը,</w:t>
            </w:r>
          </w:p>
          <w:p w14:paraId="58212E71" w14:textId="77777777" w:rsidR="0038597C" w:rsidRPr="00612721" w:rsidRDefault="0038597C" w:rsidP="0038597C">
            <w:pPr>
              <w:pStyle w:val="ListParagraph"/>
              <w:numPr>
                <w:ilvl w:val="0"/>
                <w:numId w:val="49"/>
              </w:numPr>
              <w:tabs>
                <w:tab w:val="left" w:pos="219"/>
              </w:tabs>
              <w:ind w:left="69" w:hanging="90"/>
              <w:contextualSpacing/>
              <w:jc w:val="both"/>
              <w:rPr>
                <w:rFonts w:ascii="GHEA Grapalat" w:hAnsi="GHEA Grapalat"/>
                <w:sz w:val="18"/>
                <w:szCs w:val="18"/>
                <w:lang w:val="hy-AM"/>
              </w:rPr>
            </w:pPr>
            <w:r w:rsidRPr="00612721">
              <w:rPr>
                <w:rFonts w:ascii="GHEA Grapalat" w:hAnsi="GHEA Grapalat" w:cs="Sylfaen"/>
                <w:sz w:val="18"/>
                <w:szCs w:val="18"/>
                <w:lang w:val="hy-AM"/>
              </w:rPr>
              <w:t>Համագործակցելով</w:t>
            </w:r>
            <w:r w:rsidRPr="00612721">
              <w:rPr>
                <w:rFonts w:ascii="GHEA Grapalat" w:hAnsi="GHEA Grapalat"/>
                <w:sz w:val="18"/>
                <w:szCs w:val="18"/>
                <w:lang w:val="hy-AM"/>
              </w:rPr>
              <w:t xml:space="preserve"> «Վեոլիա Ջուր» ՓԲԸ-ի և վարչական շրջանի ղեկավարի աշխատակազմի հետ, ճշտել աբոնենտների քանակը և կոյուղատարի /հեղեղատարերի, խմելու ջրի ներքին ցանցի/ անհրաժեշտ հզորությունը, </w:t>
            </w:r>
          </w:p>
          <w:p w14:paraId="0BFF923A" w14:textId="77777777" w:rsidR="0038597C" w:rsidRPr="00612721" w:rsidRDefault="0038597C" w:rsidP="0038597C">
            <w:pPr>
              <w:pStyle w:val="ListParagraph"/>
              <w:numPr>
                <w:ilvl w:val="0"/>
                <w:numId w:val="49"/>
              </w:numPr>
              <w:tabs>
                <w:tab w:val="left" w:pos="219"/>
              </w:tabs>
              <w:ind w:left="69" w:hanging="90"/>
              <w:contextualSpacing/>
              <w:jc w:val="both"/>
              <w:rPr>
                <w:rFonts w:ascii="GHEA Grapalat" w:hAnsi="GHEA Grapalat"/>
                <w:sz w:val="18"/>
                <w:szCs w:val="18"/>
                <w:lang w:val="hy-AM"/>
              </w:rPr>
            </w:pPr>
            <w:r w:rsidRPr="00612721">
              <w:rPr>
                <w:rFonts w:ascii="GHEA Grapalat" w:hAnsi="GHEA Grapalat"/>
                <w:sz w:val="18"/>
                <w:szCs w:val="18"/>
                <w:lang w:val="hy-AM"/>
              </w:rPr>
              <w:t>Միացման կետերի տեխնիկական պայմանները «Վիոլիա Ջուր» ՓԲԸ-ց ստանալու է Պատվիրատուն:</w:t>
            </w:r>
          </w:p>
          <w:p w14:paraId="66996122" w14:textId="77777777" w:rsidR="0038597C" w:rsidRPr="00612721" w:rsidRDefault="0038597C" w:rsidP="00C41FF3">
            <w:pPr>
              <w:pStyle w:val="ListParagraph"/>
              <w:tabs>
                <w:tab w:val="left" w:pos="219"/>
              </w:tabs>
              <w:ind w:left="0"/>
              <w:jc w:val="both"/>
              <w:rPr>
                <w:rFonts w:ascii="GHEA Grapalat" w:hAnsi="GHEA Grapalat"/>
                <w:sz w:val="18"/>
                <w:szCs w:val="18"/>
                <w:lang w:val="hy-AM"/>
              </w:rPr>
            </w:pPr>
            <w:r w:rsidRPr="00612721">
              <w:rPr>
                <w:rFonts w:ascii="GHEA Grapalat" w:hAnsi="GHEA Grapalat"/>
                <w:sz w:val="18"/>
                <w:szCs w:val="18"/>
                <w:lang w:val="hy-AM"/>
              </w:rPr>
              <w:t>Այսինքն, պայմանագիր կնքելուց հետո պայմանագրի կողմը հ</w:t>
            </w:r>
            <w:r w:rsidRPr="00612721">
              <w:rPr>
                <w:rFonts w:ascii="GHEA Grapalat" w:hAnsi="GHEA Grapalat" w:cs="Sylfaen"/>
                <w:sz w:val="18"/>
                <w:szCs w:val="18"/>
                <w:lang w:val="hy-AM"/>
              </w:rPr>
              <w:t>ամագործակցելով</w:t>
            </w:r>
            <w:r w:rsidRPr="00612721">
              <w:rPr>
                <w:rFonts w:ascii="GHEA Grapalat" w:hAnsi="GHEA Grapalat"/>
                <w:sz w:val="18"/>
                <w:szCs w:val="18"/>
                <w:lang w:val="hy-AM"/>
              </w:rPr>
              <w:t xml:space="preserve"> «Վեոլիա Ջուր» ՓԲԸ-ի և վարչական շրջանի ղեկավարի աշխատակազմի հետ, ճշտում է աբոնենտների քանակը և կոյուղատարի /հեղեղատարերի, խմելու ջրի ներքին ցանցի/ անհրաժեշտ հզորությունը և Պատվիրատուին է ներկայացնում համապատասխան տեղեկանք, որտեղ զետեղված կլինի բոլոր այն անհրաժեշտ տեղեկատվությունը, ինչը անհրաժեշտ է Պատվիրատուին «Վիոլիա Ջուր» ՓԲԸ-ին դիմելու և համապատասխան տեխնիկական պայման ստանալու համար: </w:t>
            </w:r>
          </w:p>
          <w:p w14:paraId="253039AF" w14:textId="77777777" w:rsidR="0038597C" w:rsidRPr="00612721" w:rsidRDefault="0038597C" w:rsidP="0038597C">
            <w:pPr>
              <w:numPr>
                <w:ilvl w:val="0"/>
                <w:numId w:val="49"/>
              </w:numPr>
              <w:tabs>
                <w:tab w:val="left" w:pos="219"/>
              </w:tabs>
              <w:ind w:left="69" w:hanging="90"/>
              <w:jc w:val="both"/>
              <w:rPr>
                <w:rFonts w:ascii="GHEA Grapalat" w:hAnsi="GHEA Grapalat"/>
                <w:sz w:val="18"/>
                <w:szCs w:val="18"/>
                <w:lang w:val="hy-AM"/>
              </w:rPr>
            </w:pPr>
            <w:r w:rsidRPr="00612721">
              <w:rPr>
                <w:rFonts w:ascii="GHEA Grapalat" w:hAnsi="GHEA Grapalat"/>
                <w:sz w:val="18"/>
                <w:szCs w:val="18"/>
                <w:lang w:val="hy-AM"/>
              </w:rPr>
              <w:t>Նախատեսել կոյուղատարի /հեղեղատարերի,</w:t>
            </w:r>
            <w:r w:rsidRPr="00612721">
              <w:rPr>
                <w:rFonts w:ascii="GHEA Grapalat" w:hAnsi="GHEA Grapalat"/>
                <w:b/>
                <w:sz w:val="18"/>
                <w:szCs w:val="18"/>
                <w:lang w:val="hy-AM"/>
              </w:rPr>
              <w:t xml:space="preserve"> </w:t>
            </w:r>
            <w:r w:rsidRPr="00612721">
              <w:rPr>
                <w:rFonts w:ascii="GHEA Grapalat" w:hAnsi="GHEA Grapalat"/>
                <w:sz w:val="18"/>
                <w:szCs w:val="18"/>
                <w:lang w:val="hy-AM"/>
              </w:rPr>
              <w:t xml:space="preserve">խմելու ջրի ներքին ցանցի / կառուցումը, </w:t>
            </w:r>
          </w:p>
          <w:p w14:paraId="4621AA5E" w14:textId="77777777" w:rsidR="0038597C" w:rsidRPr="00612721" w:rsidRDefault="0038597C" w:rsidP="0038597C">
            <w:pPr>
              <w:numPr>
                <w:ilvl w:val="0"/>
                <w:numId w:val="49"/>
              </w:numPr>
              <w:tabs>
                <w:tab w:val="left" w:pos="219"/>
              </w:tabs>
              <w:ind w:left="69" w:hanging="90"/>
              <w:jc w:val="both"/>
              <w:rPr>
                <w:rFonts w:ascii="GHEA Grapalat" w:hAnsi="GHEA Grapalat"/>
                <w:sz w:val="18"/>
                <w:szCs w:val="18"/>
                <w:lang w:val="hy-AM"/>
              </w:rPr>
            </w:pPr>
            <w:r w:rsidRPr="00612721">
              <w:rPr>
                <w:rFonts w:ascii="GHEA Grapalat" w:hAnsi="GHEA Grapalat"/>
                <w:sz w:val="18"/>
                <w:szCs w:val="18"/>
                <w:lang w:val="hy-AM"/>
              </w:rPr>
              <w:t>Ներկայացնել մանրամասնորեն կատարված ուսումնասիրությունների արդյունքում   հիմնավորված աշխատանքային  ծավալները,</w:t>
            </w:r>
          </w:p>
          <w:p w14:paraId="1491B00B" w14:textId="77777777" w:rsidR="0038597C" w:rsidRPr="00612721" w:rsidRDefault="0038597C" w:rsidP="0038597C">
            <w:pPr>
              <w:numPr>
                <w:ilvl w:val="0"/>
                <w:numId w:val="49"/>
              </w:numPr>
              <w:tabs>
                <w:tab w:val="left" w:pos="219"/>
              </w:tabs>
              <w:ind w:left="69" w:hanging="90"/>
              <w:jc w:val="both"/>
              <w:rPr>
                <w:rFonts w:ascii="GHEA Grapalat" w:hAnsi="GHEA Grapalat"/>
                <w:sz w:val="18"/>
                <w:szCs w:val="18"/>
                <w:lang w:val="hy-AM"/>
              </w:rPr>
            </w:pPr>
            <w:r w:rsidRPr="00612721">
              <w:rPr>
                <w:rFonts w:ascii="GHEA Grapalat" w:hAnsi="GHEA Grapalat"/>
                <w:sz w:val="18"/>
                <w:szCs w:val="18"/>
                <w:lang w:val="hy-AM"/>
              </w:rPr>
              <w:t>Նախագիծը մշակել գործող նորմերի պահանջներին համաձայն,</w:t>
            </w:r>
          </w:p>
          <w:p w14:paraId="341B4BF2" w14:textId="77777777" w:rsidR="0038597C" w:rsidRPr="00612721" w:rsidRDefault="0038597C" w:rsidP="0038597C">
            <w:pPr>
              <w:pStyle w:val="ListParagraph"/>
              <w:numPr>
                <w:ilvl w:val="0"/>
                <w:numId w:val="49"/>
              </w:numPr>
              <w:tabs>
                <w:tab w:val="left" w:pos="219"/>
              </w:tabs>
              <w:ind w:left="69" w:hanging="90"/>
              <w:contextualSpacing/>
              <w:jc w:val="both"/>
              <w:rPr>
                <w:rFonts w:ascii="GHEA Grapalat" w:hAnsi="GHEA Grapalat"/>
                <w:sz w:val="18"/>
                <w:szCs w:val="18"/>
                <w:lang w:val="hy-AM"/>
              </w:rPr>
            </w:pPr>
            <w:r w:rsidRPr="00612721">
              <w:rPr>
                <w:rFonts w:ascii="GHEA Grapalat" w:hAnsi="GHEA Grapalat"/>
                <w:sz w:val="18"/>
                <w:szCs w:val="18"/>
                <w:lang w:val="hy-AM"/>
              </w:rPr>
              <w:t>Նախագիծը  ներկայացնել 7 օրինակից և էլեկտրոնային կրիչով,</w:t>
            </w:r>
          </w:p>
          <w:p w14:paraId="163D545D" w14:textId="77777777" w:rsidR="0038597C" w:rsidRPr="00612721" w:rsidRDefault="0038597C" w:rsidP="0038597C">
            <w:pPr>
              <w:pStyle w:val="ListParagraph"/>
              <w:numPr>
                <w:ilvl w:val="0"/>
                <w:numId w:val="49"/>
              </w:numPr>
              <w:tabs>
                <w:tab w:val="left" w:pos="219"/>
              </w:tabs>
              <w:ind w:left="69" w:hanging="90"/>
              <w:contextualSpacing/>
              <w:jc w:val="both"/>
              <w:rPr>
                <w:rFonts w:ascii="GHEA Grapalat" w:hAnsi="GHEA Grapalat"/>
                <w:sz w:val="18"/>
                <w:szCs w:val="18"/>
                <w:lang w:val="hy-AM"/>
              </w:rPr>
            </w:pPr>
            <w:r w:rsidRPr="00612721">
              <w:rPr>
                <w:rFonts w:ascii="GHEA Grapalat" w:hAnsi="GHEA Grapalat" w:cs="Sylfaen"/>
                <w:sz w:val="18"/>
                <w:szCs w:val="18"/>
                <w:lang w:val="hy-AM"/>
              </w:rPr>
              <w:t>Նախագծա</w:t>
            </w:r>
            <w:r w:rsidRPr="00612721">
              <w:rPr>
                <w:rFonts w:ascii="GHEA Grapalat" w:hAnsi="GHEA Grapalat"/>
                <w:sz w:val="18"/>
                <w:szCs w:val="18"/>
                <w:lang w:val="hy-AM"/>
              </w:rPr>
              <w:t>–նախահաշվային փաստաթղթերի կազմման աշխատանքների ավարտից հետո նախագծերը համաձայնեցնել Երևանի քաղաքապետարանի աշխատակազմի կոմունալ տնտեսության վարչության հետ;</w:t>
            </w:r>
          </w:p>
          <w:p w14:paraId="49DA3845" w14:textId="77777777" w:rsidR="0038597C" w:rsidRPr="00612721" w:rsidRDefault="0038597C" w:rsidP="0038597C">
            <w:pPr>
              <w:pStyle w:val="ListParagraph"/>
              <w:numPr>
                <w:ilvl w:val="0"/>
                <w:numId w:val="49"/>
              </w:numPr>
              <w:tabs>
                <w:tab w:val="left" w:pos="219"/>
              </w:tabs>
              <w:ind w:left="69" w:hanging="90"/>
              <w:contextualSpacing/>
              <w:jc w:val="both"/>
              <w:rPr>
                <w:rFonts w:ascii="GHEA Grapalat" w:hAnsi="GHEA Grapalat"/>
                <w:sz w:val="18"/>
                <w:szCs w:val="18"/>
                <w:lang w:val="hy-AM"/>
              </w:rPr>
            </w:pPr>
            <w:r w:rsidRPr="00612721">
              <w:rPr>
                <w:rFonts w:ascii="GHEA Grapalat" w:hAnsi="GHEA Grapalat" w:cs="Sylfaen"/>
                <w:sz w:val="18"/>
                <w:szCs w:val="18"/>
                <w:lang w:val="hy-AM"/>
              </w:rPr>
              <w:t>Ներկայացնել</w:t>
            </w:r>
            <w:r w:rsidRPr="00612721">
              <w:rPr>
                <w:rFonts w:ascii="GHEA Grapalat" w:hAnsi="GHEA Grapalat"/>
                <w:sz w:val="18"/>
                <w:szCs w:val="18"/>
                <w:lang w:val="hy-AM"/>
              </w:rPr>
              <w:t xml:space="preserve">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3AD89A7" w14:textId="77777777" w:rsidR="0038597C" w:rsidRPr="00612721" w:rsidRDefault="0038597C" w:rsidP="0038597C">
            <w:pPr>
              <w:pStyle w:val="ListParagraph"/>
              <w:numPr>
                <w:ilvl w:val="0"/>
                <w:numId w:val="49"/>
              </w:numPr>
              <w:tabs>
                <w:tab w:val="left" w:pos="219"/>
              </w:tabs>
              <w:ind w:left="69" w:hanging="90"/>
              <w:contextualSpacing/>
              <w:jc w:val="both"/>
              <w:rPr>
                <w:rFonts w:ascii="GHEA Grapalat" w:hAnsi="GHEA Grapalat"/>
                <w:b/>
                <w:sz w:val="18"/>
                <w:szCs w:val="18"/>
                <w:lang w:val="hy-AM"/>
              </w:rPr>
            </w:pPr>
            <w:r w:rsidRPr="00612721">
              <w:rPr>
                <w:rFonts w:ascii="GHEA Grapalat" w:hAnsi="GHEA Grapalat" w:cs="Sylfaen"/>
                <w:sz w:val="18"/>
                <w:szCs w:val="18"/>
                <w:lang w:val="hy-AM"/>
              </w:rPr>
              <w:t>Ներկայացնել</w:t>
            </w:r>
            <w:r w:rsidRPr="00612721">
              <w:rPr>
                <w:rFonts w:ascii="GHEA Grapalat" w:hAnsi="GHEA Grapalat"/>
                <w:sz w:val="18"/>
                <w:szCs w:val="18"/>
                <w:lang w:val="hy-AM"/>
              </w:rPr>
              <w:t xml:space="preserve">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386BCA9" w14:textId="77777777" w:rsidR="0038597C" w:rsidRPr="00612721" w:rsidRDefault="0038597C" w:rsidP="0038597C">
            <w:pPr>
              <w:pStyle w:val="ListParagraph"/>
              <w:numPr>
                <w:ilvl w:val="0"/>
                <w:numId w:val="49"/>
              </w:numPr>
              <w:tabs>
                <w:tab w:val="left" w:pos="254"/>
              </w:tabs>
              <w:ind w:left="-16" w:hanging="5"/>
              <w:contextualSpacing/>
              <w:jc w:val="both"/>
              <w:rPr>
                <w:rFonts w:ascii="GHEA Grapalat" w:hAnsi="GHEA Grapalat" w:cs="Calibri"/>
                <w:b/>
                <w:sz w:val="18"/>
                <w:szCs w:val="18"/>
                <w:lang w:val="hy-AM"/>
              </w:rPr>
            </w:pPr>
            <w:r w:rsidRPr="00612721">
              <w:rPr>
                <w:rFonts w:ascii="GHEA Grapalat" w:hAnsi="GHEA Grapalat"/>
                <w:sz w:val="18"/>
                <w:szCs w:val="18"/>
                <w:lang w:val="hy-AM"/>
              </w:rPr>
              <w:t>Նախագծանախահաշվային փաստաթղթերը  ներկայացվում են նաև ռուսերեն լեզվով;</w:t>
            </w:r>
          </w:p>
          <w:p w14:paraId="230075F0" w14:textId="77777777" w:rsidR="0038597C" w:rsidRPr="00612721" w:rsidRDefault="0038597C" w:rsidP="0038597C">
            <w:pPr>
              <w:pStyle w:val="ListParagraph"/>
              <w:numPr>
                <w:ilvl w:val="0"/>
                <w:numId w:val="49"/>
              </w:numPr>
              <w:tabs>
                <w:tab w:val="left" w:pos="254"/>
              </w:tabs>
              <w:ind w:left="-16" w:hanging="5"/>
              <w:contextualSpacing/>
              <w:jc w:val="both"/>
              <w:rPr>
                <w:rFonts w:ascii="GHEA Grapalat" w:hAnsi="GHEA Grapalat" w:cs="Calibri"/>
                <w:b/>
                <w:sz w:val="18"/>
                <w:szCs w:val="18"/>
                <w:lang w:val="hy-AM"/>
              </w:rPr>
            </w:pPr>
            <w:r w:rsidRPr="00612721">
              <w:rPr>
                <w:rFonts w:ascii="GHEA Grapalat" w:hAnsi="GHEA Grapalat"/>
                <w:sz w:val="18"/>
                <w:szCs w:val="18"/>
                <w:lang w:val="hy-AM" w:eastAsia="en-US"/>
              </w:rPr>
              <w:t>Աշխատանքների վճարումը կիրականացվի դրական փորձաքննության եզրակացությունը ստանալուց հետո։</w:t>
            </w:r>
          </w:p>
        </w:tc>
      </w:tr>
    </w:tbl>
    <w:p w14:paraId="092F997A" w14:textId="77777777" w:rsidR="0092384E" w:rsidRPr="005A5C2E" w:rsidRDefault="0092384E" w:rsidP="0092384E">
      <w:pPr>
        <w:jc w:val="both"/>
        <w:rPr>
          <w:rFonts w:ascii="Sylfaen" w:hAnsi="Sylfaen"/>
          <w:i/>
          <w:sz w:val="14"/>
          <w:lang w:val="hy-AM"/>
        </w:rPr>
      </w:pPr>
    </w:p>
    <w:p w14:paraId="6D390D8E" w14:textId="77777777" w:rsidR="00523604" w:rsidRDefault="00523604" w:rsidP="00523604">
      <w:pPr>
        <w:jc w:val="both"/>
        <w:rPr>
          <w:rFonts w:ascii="GHEA Grapalat" w:hAnsi="GHEA Grapalat" w:cs="Arial"/>
          <w:sz w:val="18"/>
          <w:szCs w:val="18"/>
          <w:lang w:val="hy-AM"/>
        </w:rPr>
      </w:pPr>
    </w:p>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3896A81B" w14:textId="77777777" w:rsidR="002B2628" w:rsidRDefault="002B2628" w:rsidP="002B2628">
      <w:pPr>
        <w:rPr>
          <w:rFonts w:ascii="GHEA Grapalat" w:hAnsi="GHEA Grapalat"/>
          <w:sz w:val="20"/>
          <w:lang w:val="hy-AM"/>
        </w:rPr>
      </w:pPr>
    </w:p>
    <w:p w14:paraId="06BBEB1B" w14:textId="77777777" w:rsidR="002B2628" w:rsidRDefault="002B2628" w:rsidP="00F02279">
      <w:pPr>
        <w:jc w:val="center"/>
        <w:rPr>
          <w:rFonts w:ascii="GHEA Grapalat" w:hAnsi="GHEA Grapalat"/>
          <w:sz w:val="20"/>
          <w:lang w:val="hy-AM"/>
        </w:rPr>
      </w:pPr>
    </w:p>
    <w:p w14:paraId="72370F5F" w14:textId="77777777" w:rsidR="002B2628" w:rsidRPr="00E52351" w:rsidRDefault="002B2628"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6C65831F" w14:textId="77777777" w:rsidTr="00545BDE">
        <w:trPr>
          <w:jc w:val="center"/>
        </w:trPr>
        <w:tc>
          <w:tcPr>
            <w:tcW w:w="4536" w:type="dxa"/>
          </w:tcPr>
          <w:p w14:paraId="2BCD4128" w14:textId="7C495825" w:rsidR="002B2628" w:rsidRPr="00FB1EC7" w:rsidRDefault="00F02279" w:rsidP="002B262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C0ABE04" w14:textId="77777777" w:rsidR="00F02279" w:rsidRPr="00FB1EC7" w:rsidRDefault="00F02279" w:rsidP="00545BDE">
            <w:pPr>
              <w:rPr>
                <w:rFonts w:ascii="GHEA Grapalat" w:hAnsi="GHEA Grapalat"/>
                <w:sz w:val="22"/>
                <w:szCs w:val="22"/>
                <w:lang w:val="ru-RU"/>
              </w:rPr>
            </w:pPr>
          </w:p>
          <w:p w14:paraId="2328892E" w14:textId="77777777" w:rsidR="00F02279" w:rsidRPr="00FB1EC7" w:rsidRDefault="00F02279" w:rsidP="00545BDE">
            <w:pPr>
              <w:rPr>
                <w:rFonts w:ascii="GHEA Grapalat" w:hAnsi="GHEA Grapalat"/>
                <w:sz w:val="22"/>
                <w:szCs w:val="22"/>
                <w:lang w:val="ru-RU"/>
              </w:rPr>
            </w:pPr>
          </w:p>
          <w:p w14:paraId="65236880" w14:textId="77777777" w:rsidR="00F02279" w:rsidRPr="00FB1EC7" w:rsidRDefault="00F02279" w:rsidP="00545BDE">
            <w:pPr>
              <w:rPr>
                <w:rFonts w:ascii="GHEA Grapalat" w:hAnsi="GHEA Grapalat"/>
                <w:sz w:val="22"/>
                <w:szCs w:val="22"/>
                <w:lang w:val="ru-RU"/>
              </w:rPr>
            </w:pPr>
          </w:p>
          <w:p w14:paraId="1A6CD895" w14:textId="77777777" w:rsidR="00F02279" w:rsidRPr="00FB1EC7" w:rsidRDefault="00F02279" w:rsidP="00545BDE">
            <w:pPr>
              <w:rPr>
                <w:rFonts w:ascii="GHEA Grapalat" w:hAnsi="GHEA Grapalat"/>
                <w:sz w:val="22"/>
                <w:szCs w:val="22"/>
                <w:lang w:val="ru-RU"/>
              </w:rPr>
            </w:pPr>
          </w:p>
          <w:p w14:paraId="5CBD9D0D" w14:textId="77777777" w:rsidR="00F02279" w:rsidRPr="00FB1EC7" w:rsidRDefault="00F02279" w:rsidP="00545BDE">
            <w:pPr>
              <w:rPr>
                <w:rFonts w:ascii="GHEA Grapalat" w:hAnsi="GHEA Grapalat"/>
                <w:lang w:val="ru-RU"/>
              </w:rPr>
            </w:pPr>
          </w:p>
          <w:p w14:paraId="713EDC27"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1390BB9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279F177"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B313900" w14:textId="77777777" w:rsidR="00F02279" w:rsidRPr="00FB1EC7" w:rsidRDefault="00F02279" w:rsidP="00545BDE">
            <w:pPr>
              <w:spacing w:line="360" w:lineRule="auto"/>
              <w:jc w:val="center"/>
              <w:rPr>
                <w:rFonts w:ascii="GHEA Grapalat" w:hAnsi="GHEA Grapalat"/>
                <w:lang w:val="ru-RU"/>
              </w:rPr>
            </w:pPr>
          </w:p>
        </w:tc>
        <w:tc>
          <w:tcPr>
            <w:tcW w:w="4343" w:type="dxa"/>
          </w:tcPr>
          <w:p w14:paraId="7A64758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FD0B7C" w14:textId="77777777" w:rsidR="00F02279" w:rsidRPr="00FB1EC7" w:rsidRDefault="00F02279" w:rsidP="00545BDE">
            <w:pPr>
              <w:jc w:val="center"/>
              <w:rPr>
                <w:rFonts w:ascii="GHEA Grapalat" w:hAnsi="GHEA Grapalat"/>
                <w:lang w:val="ru-RU"/>
              </w:rPr>
            </w:pPr>
          </w:p>
          <w:p w14:paraId="58AE9FA3" w14:textId="77777777" w:rsidR="00F02279" w:rsidRPr="00FB1EC7" w:rsidRDefault="00F02279" w:rsidP="00545BDE">
            <w:pPr>
              <w:jc w:val="center"/>
              <w:rPr>
                <w:rFonts w:ascii="GHEA Grapalat" w:hAnsi="GHEA Grapalat"/>
                <w:lang w:val="ru-RU"/>
              </w:rPr>
            </w:pPr>
          </w:p>
          <w:p w14:paraId="3E2F1957" w14:textId="77777777" w:rsidR="00F02279" w:rsidRPr="00FB1EC7" w:rsidRDefault="00F02279" w:rsidP="00545BDE">
            <w:pPr>
              <w:jc w:val="center"/>
              <w:rPr>
                <w:rFonts w:ascii="GHEA Grapalat" w:hAnsi="GHEA Grapalat"/>
                <w:lang w:val="ru-RU"/>
              </w:rPr>
            </w:pPr>
          </w:p>
          <w:p w14:paraId="2FEBF260" w14:textId="77777777" w:rsidR="00F02279" w:rsidRPr="00FB1EC7" w:rsidRDefault="00F02279" w:rsidP="00545BDE">
            <w:pPr>
              <w:jc w:val="center"/>
              <w:rPr>
                <w:rFonts w:ascii="GHEA Grapalat" w:hAnsi="GHEA Grapalat"/>
              </w:rPr>
            </w:pPr>
          </w:p>
          <w:p w14:paraId="09BE2991" w14:textId="77777777" w:rsidR="00F02279" w:rsidRPr="00FB1EC7" w:rsidRDefault="00F02279" w:rsidP="00545BDE">
            <w:pPr>
              <w:jc w:val="center"/>
              <w:rPr>
                <w:rFonts w:ascii="GHEA Grapalat" w:hAnsi="GHEA Grapalat"/>
              </w:rPr>
            </w:pPr>
          </w:p>
          <w:p w14:paraId="5F4D473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32B2C567"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4BDCE2"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r w:rsidR="002B2628" w:rsidRPr="00FB1EC7" w14:paraId="2C1B4DE0" w14:textId="77777777" w:rsidTr="00545BDE">
        <w:trPr>
          <w:jc w:val="center"/>
        </w:trPr>
        <w:tc>
          <w:tcPr>
            <w:tcW w:w="4536" w:type="dxa"/>
          </w:tcPr>
          <w:p w14:paraId="2E8763FE" w14:textId="77777777" w:rsidR="002B2628" w:rsidRDefault="002B2628" w:rsidP="00545BDE">
            <w:pPr>
              <w:spacing w:line="360" w:lineRule="auto"/>
              <w:jc w:val="center"/>
              <w:rPr>
                <w:rFonts w:ascii="GHEA Grapalat" w:hAnsi="GHEA Grapalat" w:cs="Sylfaen"/>
                <w:b/>
                <w:bCs/>
                <w:lang w:val="nb-NO"/>
              </w:rPr>
            </w:pPr>
          </w:p>
          <w:p w14:paraId="1B13C40B" w14:textId="77777777" w:rsidR="002B2628" w:rsidRDefault="002B2628" w:rsidP="00545BDE">
            <w:pPr>
              <w:spacing w:line="360" w:lineRule="auto"/>
              <w:jc w:val="center"/>
              <w:rPr>
                <w:rFonts w:ascii="GHEA Grapalat" w:hAnsi="GHEA Grapalat" w:cs="Sylfaen"/>
                <w:b/>
                <w:bCs/>
                <w:lang w:val="nb-NO"/>
              </w:rPr>
            </w:pPr>
          </w:p>
          <w:p w14:paraId="60549962" w14:textId="77777777" w:rsidR="002B2628" w:rsidRDefault="002B2628" w:rsidP="00545BDE">
            <w:pPr>
              <w:spacing w:line="360" w:lineRule="auto"/>
              <w:jc w:val="center"/>
              <w:rPr>
                <w:rFonts w:ascii="GHEA Grapalat" w:hAnsi="GHEA Grapalat" w:cs="Sylfaen"/>
                <w:b/>
                <w:bCs/>
                <w:lang w:val="nb-NO"/>
              </w:rPr>
            </w:pPr>
          </w:p>
          <w:p w14:paraId="4A1A7034" w14:textId="77777777" w:rsidR="002B2628" w:rsidRPr="00FB1EC7" w:rsidRDefault="002B2628" w:rsidP="002B2628">
            <w:pPr>
              <w:spacing w:line="360" w:lineRule="auto"/>
              <w:rPr>
                <w:rFonts w:ascii="GHEA Grapalat" w:hAnsi="GHEA Grapalat" w:cs="Sylfaen"/>
                <w:b/>
                <w:bCs/>
                <w:lang w:val="nb-NO"/>
              </w:rPr>
            </w:pPr>
          </w:p>
        </w:tc>
        <w:tc>
          <w:tcPr>
            <w:tcW w:w="760" w:type="dxa"/>
          </w:tcPr>
          <w:p w14:paraId="734F4644" w14:textId="77777777" w:rsidR="002B2628" w:rsidRPr="00FB1EC7" w:rsidRDefault="002B2628" w:rsidP="00545BDE">
            <w:pPr>
              <w:spacing w:line="360" w:lineRule="auto"/>
              <w:jc w:val="center"/>
              <w:rPr>
                <w:rFonts w:ascii="GHEA Grapalat" w:hAnsi="GHEA Grapalat"/>
                <w:lang w:val="ru-RU"/>
              </w:rPr>
            </w:pPr>
          </w:p>
        </w:tc>
        <w:tc>
          <w:tcPr>
            <w:tcW w:w="4343" w:type="dxa"/>
          </w:tcPr>
          <w:p w14:paraId="43479491" w14:textId="77777777" w:rsidR="002B2628" w:rsidRPr="00FB1EC7" w:rsidRDefault="002B2628" w:rsidP="00545BDE">
            <w:pPr>
              <w:spacing w:line="360" w:lineRule="auto"/>
              <w:jc w:val="center"/>
              <w:rPr>
                <w:rFonts w:ascii="GHEA Grapalat" w:hAnsi="GHEA Grapalat" w:cs="Sylfaen"/>
                <w:b/>
                <w:bCs/>
                <w:lang w:val="pt-BR"/>
              </w:rPr>
            </w:pPr>
          </w:p>
        </w:tc>
      </w:tr>
    </w:tbl>
    <w:p w14:paraId="0D641EDF" w14:textId="77777777" w:rsidR="001B6056" w:rsidRDefault="00F02279" w:rsidP="001B6056">
      <w:pPr>
        <w:autoSpaceDE w:val="0"/>
        <w:autoSpaceDN w:val="0"/>
        <w:adjustRightInd w:val="0"/>
        <w:jc w:val="right"/>
        <w:rPr>
          <w:rFonts w:ascii="GHEA Grapalat" w:hAnsi="GHEA Grapalat"/>
          <w:sz w:val="20"/>
          <w:lang w:val="hy-AM"/>
        </w:rPr>
      </w:pPr>
      <w:r w:rsidRPr="00FB1EC7">
        <w:rPr>
          <w:rFonts w:ascii="GHEA Grapalat" w:hAnsi="GHEA Grapalat"/>
          <w:sz w:val="20"/>
        </w:rPr>
        <w:br w:type="page"/>
      </w:r>
    </w:p>
    <w:p w14:paraId="61956412" w14:textId="77777777" w:rsidR="002F17FA" w:rsidRDefault="002F17FA" w:rsidP="006E05BD">
      <w:pPr>
        <w:jc w:val="center"/>
        <w:rPr>
          <w:rFonts w:ascii="GHEA Grapalat" w:hAnsi="GHEA Grapalat"/>
          <w:i/>
          <w:sz w:val="18"/>
          <w:lang w:val="hy-AM"/>
        </w:rPr>
        <w:sectPr w:rsidR="002F17FA" w:rsidSect="00860A5E">
          <w:footnotePr>
            <w:pos w:val="beneathText"/>
          </w:footnotePr>
          <w:pgSz w:w="11906" w:h="16838" w:code="9"/>
          <w:pgMar w:top="533" w:right="707" w:bottom="720" w:left="663" w:header="561" w:footer="561" w:gutter="0"/>
          <w:cols w:space="720"/>
        </w:sectPr>
      </w:pP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4E3E0D1B" w:rsidR="00697A83" w:rsidRPr="00FB1EC7" w:rsidRDefault="00697A83" w:rsidP="00731873">
      <w:pPr>
        <w:ind w:right="843"/>
        <w:jc w:val="right"/>
        <w:rPr>
          <w:rFonts w:ascii="GHEA Grapalat" w:hAnsi="GHEA Grapalat"/>
          <w:sz w:val="20"/>
        </w:rPr>
      </w:pPr>
      <w:r w:rsidRPr="00FB1EC7">
        <w:rPr>
          <w:rFonts w:ascii="GHEA Grapalat" w:hAnsi="GHEA Grapalat"/>
          <w:sz w:val="20"/>
        </w:rPr>
        <w:t xml:space="preserve">                                                                                                                                                                           </w:t>
      </w:r>
      <w:r w:rsidR="00731873">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901"/>
        <w:gridCol w:w="2727"/>
        <w:gridCol w:w="592"/>
        <w:gridCol w:w="540"/>
        <w:gridCol w:w="648"/>
        <w:gridCol w:w="668"/>
        <w:gridCol w:w="668"/>
        <w:gridCol w:w="668"/>
        <w:gridCol w:w="668"/>
        <w:gridCol w:w="668"/>
        <w:gridCol w:w="668"/>
        <w:gridCol w:w="679"/>
        <w:gridCol w:w="679"/>
        <w:gridCol w:w="679"/>
        <w:gridCol w:w="1209"/>
      </w:tblGrid>
      <w:tr w:rsidR="00A85C83" w:rsidRPr="00212CBE" w14:paraId="1058F223" w14:textId="77777777" w:rsidTr="006C35D4">
        <w:tc>
          <w:tcPr>
            <w:tcW w:w="1080" w:type="dxa"/>
            <w:vAlign w:val="center"/>
          </w:tcPr>
          <w:p w14:paraId="6D15C89B"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901" w:type="dxa"/>
            <w:vAlign w:val="center"/>
          </w:tcPr>
          <w:p w14:paraId="77BDD027"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14:paraId="0F858556" w14:textId="7D310789" w:rsidR="00A85C83" w:rsidRPr="005E1F72" w:rsidRDefault="00A85C83" w:rsidP="003C5D63">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712A4C">
              <w:rPr>
                <w:rFonts w:ascii="GHEA Grapalat" w:hAnsi="GHEA Grapalat"/>
                <w:sz w:val="18"/>
                <w:lang w:val="es-ES"/>
              </w:rPr>
              <w:t>2024</w:t>
            </w:r>
            <w:r w:rsidRPr="005E1F72">
              <w:rPr>
                <w:rFonts w:ascii="GHEA Grapalat" w:hAnsi="GHEA Grapalat"/>
                <w:sz w:val="18"/>
                <w:lang w:val="es-ES"/>
              </w:rPr>
              <w:t xml:space="preserve"> թ-ին` ըստ ամիսների, այդ թվում**</w:t>
            </w:r>
          </w:p>
        </w:tc>
      </w:tr>
      <w:tr w:rsidR="0095738A" w:rsidRPr="005E1F72" w14:paraId="19A7A7D4" w14:textId="77777777" w:rsidTr="005A0F27">
        <w:trPr>
          <w:trHeight w:val="1406"/>
        </w:trPr>
        <w:tc>
          <w:tcPr>
            <w:tcW w:w="1080" w:type="dxa"/>
          </w:tcPr>
          <w:p w14:paraId="3F4DDD8A" w14:textId="77777777" w:rsidR="00A85C83" w:rsidRPr="005E1F72" w:rsidRDefault="00A85C83" w:rsidP="003C5D63">
            <w:pPr>
              <w:jc w:val="center"/>
              <w:rPr>
                <w:rFonts w:ascii="GHEA Grapalat" w:hAnsi="GHEA Grapalat"/>
                <w:sz w:val="20"/>
                <w:lang w:val="es-ES"/>
              </w:rPr>
            </w:pPr>
          </w:p>
        </w:tc>
        <w:tc>
          <w:tcPr>
            <w:tcW w:w="1901" w:type="dxa"/>
          </w:tcPr>
          <w:p w14:paraId="2938D325" w14:textId="77777777" w:rsidR="00A85C83" w:rsidRPr="005E1F72" w:rsidRDefault="00A85C83" w:rsidP="00731873">
            <w:pPr>
              <w:ind w:left="-708" w:firstLine="708"/>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592" w:type="dxa"/>
            <w:textDirection w:val="btLr"/>
            <w:vAlign w:val="center"/>
          </w:tcPr>
          <w:p w14:paraId="6A797434"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14:paraId="506BEE5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14:paraId="57A37EAF"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14:paraId="363FDBD0"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14:paraId="4AE0850A"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14:paraId="225CBF9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14:paraId="5B2F512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14:paraId="4149600C"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14:paraId="36F6712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14:paraId="275F688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14:paraId="123A56A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14:paraId="631AA99E"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14:paraId="10E9FCA6" w14:textId="77777777" w:rsidR="00A85C83" w:rsidRPr="005A0F27" w:rsidRDefault="00A85C83" w:rsidP="003C5D63">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14:paraId="7B8E3582" w14:textId="77777777" w:rsidR="00A85C83" w:rsidRPr="005A0F27" w:rsidRDefault="00A85C83" w:rsidP="003C5D63">
            <w:pPr>
              <w:jc w:val="center"/>
              <w:rPr>
                <w:rFonts w:ascii="GHEA Grapalat" w:hAnsi="GHEA Grapalat"/>
                <w:color w:val="0D0D0D" w:themeColor="text1" w:themeTint="F2"/>
                <w:sz w:val="20"/>
                <w:szCs w:val="20"/>
                <w:lang w:val="hy-AM"/>
              </w:rPr>
            </w:pPr>
          </w:p>
        </w:tc>
      </w:tr>
      <w:tr w:rsidR="004E42A9" w:rsidRPr="0095738A" w14:paraId="0C1FEC43" w14:textId="77777777" w:rsidTr="000F0D88">
        <w:trPr>
          <w:trHeight w:val="683"/>
        </w:trPr>
        <w:tc>
          <w:tcPr>
            <w:tcW w:w="1080" w:type="dxa"/>
          </w:tcPr>
          <w:p w14:paraId="0D6D9B0D" w14:textId="77777777" w:rsidR="004E42A9" w:rsidRDefault="004E42A9" w:rsidP="004E42A9">
            <w:pPr>
              <w:jc w:val="center"/>
              <w:rPr>
                <w:rFonts w:ascii="GHEA Grapalat" w:hAnsi="GHEA Grapalat" w:cs="Sylfaen"/>
                <w:sz w:val="20"/>
                <w:lang w:val="hy-AM"/>
              </w:rPr>
            </w:pPr>
          </w:p>
          <w:p w14:paraId="72AD4C3F" w14:textId="77777777" w:rsidR="004E42A9" w:rsidRDefault="004E42A9" w:rsidP="004E42A9">
            <w:pPr>
              <w:jc w:val="center"/>
              <w:rPr>
                <w:rFonts w:ascii="GHEA Grapalat" w:hAnsi="GHEA Grapalat" w:cs="Sylfaen"/>
                <w:sz w:val="20"/>
                <w:lang w:val="hy-AM"/>
              </w:rPr>
            </w:pPr>
          </w:p>
          <w:p w14:paraId="5F338270" w14:textId="77777777" w:rsidR="004E42A9" w:rsidRDefault="004E42A9" w:rsidP="004E42A9">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4E42A9" w:rsidRPr="00C2612E" w:rsidRDefault="004E42A9" w:rsidP="004E42A9">
            <w:pPr>
              <w:jc w:val="center"/>
              <w:rPr>
                <w:rFonts w:ascii="GHEA Grapalat" w:hAnsi="GHEA Grapalat" w:cs="Sylfaen"/>
                <w:sz w:val="16"/>
                <w:lang w:val="hy-AM"/>
              </w:rPr>
            </w:pPr>
          </w:p>
        </w:tc>
        <w:tc>
          <w:tcPr>
            <w:tcW w:w="1901" w:type="dxa"/>
            <w:vAlign w:val="center"/>
          </w:tcPr>
          <w:p w14:paraId="3F2EF2F1" w14:textId="77777777" w:rsidR="004E42A9" w:rsidRPr="00612721" w:rsidRDefault="004E42A9" w:rsidP="004E42A9">
            <w:pPr>
              <w:jc w:val="center"/>
              <w:rPr>
                <w:rFonts w:ascii="Arial" w:hAnsi="Arial" w:cs="Arial"/>
                <w:sz w:val="18"/>
                <w:szCs w:val="18"/>
                <w:lang w:val="hy-AM"/>
              </w:rPr>
            </w:pPr>
            <w:r w:rsidRPr="00612721">
              <w:rPr>
                <w:rFonts w:ascii="Arial" w:hAnsi="Arial" w:cs="Arial"/>
                <w:sz w:val="18"/>
                <w:szCs w:val="18"/>
              </w:rPr>
              <w:t>71241200/128</w:t>
            </w:r>
          </w:p>
          <w:p w14:paraId="4D59B1FD" w14:textId="15AD94B7" w:rsidR="004E42A9" w:rsidRPr="004E42A9" w:rsidRDefault="004E42A9" w:rsidP="004E42A9">
            <w:pPr>
              <w:jc w:val="center"/>
              <w:rPr>
                <w:rFonts w:ascii="Sylfaen" w:hAnsi="Sylfaen"/>
                <w:bCs/>
                <w:color w:val="000000"/>
                <w:sz w:val="18"/>
                <w:szCs w:val="18"/>
                <w:lang w:val="hy-AM" w:eastAsia="ru-RU"/>
              </w:rPr>
            </w:pPr>
          </w:p>
        </w:tc>
        <w:tc>
          <w:tcPr>
            <w:tcW w:w="2727" w:type="dxa"/>
          </w:tcPr>
          <w:p w14:paraId="3F6FDE8B" w14:textId="3ACC790D" w:rsidR="004E42A9" w:rsidRPr="00F16D5F" w:rsidRDefault="004E42A9" w:rsidP="004E42A9">
            <w:pPr>
              <w:rPr>
                <w:rFonts w:ascii="GHEA Grapalat" w:hAnsi="GHEA Grapalat"/>
                <w:sz w:val="16"/>
                <w:szCs w:val="16"/>
                <w:lang w:val="hy-AM"/>
              </w:rPr>
            </w:pPr>
            <w:r w:rsidRPr="000A5DB9">
              <w:rPr>
                <w:rFonts w:ascii="GHEA Grapalat" w:hAnsi="GHEA Grapalat"/>
                <w:sz w:val="16"/>
                <w:szCs w:val="16"/>
                <w:lang w:val="hy-AM"/>
              </w:rPr>
              <w:t xml:space="preserve">Ավան վարչական շրջանում / Ավան-Առինջ 1-ին մ/շ հհ.4/2, 2/14, 1/9 հասցեներ / կոյուղագծի վերակառուցման նախագծանախահաշվային փաստաթղթերի կազմման </w:t>
            </w:r>
            <w:r>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592" w:type="dxa"/>
          </w:tcPr>
          <w:p w14:paraId="4B96ED22" w14:textId="77777777" w:rsidR="004E42A9" w:rsidRDefault="004E42A9" w:rsidP="004E42A9">
            <w:pPr>
              <w:spacing w:before="240"/>
              <w:jc w:val="center"/>
              <w:rPr>
                <w:rFonts w:ascii="GHEA Grapalat" w:hAnsi="GHEA Grapalat" w:cs="Arial"/>
                <w:sz w:val="16"/>
                <w:szCs w:val="18"/>
                <w:lang w:val="pt-BR"/>
              </w:rPr>
            </w:pPr>
          </w:p>
          <w:p w14:paraId="06F04F93" w14:textId="2D61E13E" w:rsidR="004E42A9" w:rsidRPr="0095738A" w:rsidRDefault="004E42A9" w:rsidP="004E42A9">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28FB903" w14:textId="77777777" w:rsidR="004E42A9" w:rsidRDefault="004E42A9" w:rsidP="004E42A9">
            <w:pPr>
              <w:jc w:val="center"/>
              <w:rPr>
                <w:rFonts w:ascii="GHEA Grapalat" w:hAnsi="GHEA Grapalat"/>
                <w:sz w:val="16"/>
                <w:lang w:val="pt-BR"/>
              </w:rPr>
            </w:pPr>
          </w:p>
          <w:p w14:paraId="153BD85C" w14:textId="77777777" w:rsidR="004E42A9" w:rsidRDefault="004E42A9" w:rsidP="004E42A9">
            <w:pPr>
              <w:jc w:val="center"/>
              <w:rPr>
                <w:rFonts w:ascii="GHEA Grapalat" w:hAnsi="GHEA Grapalat" w:cs="Arial"/>
                <w:sz w:val="16"/>
                <w:szCs w:val="18"/>
                <w:lang w:val="pt-BR"/>
              </w:rPr>
            </w:pPr>
          </w:p>
          <w:p w14:paraId="78140B0A" w14:textId="77777777" w:rsidR="004E42A9" w:rsidRDefault="004E42A9" w:rsidP="004E42A9">
            <w:pPr>
              <w:jc w:val="center"/>
              <w:rPr>
                <w:rFonts w:ascii="GHEA Grapalat" w:hAnsi="GHEA Grapalat" w:cs="Arial"/>
                <w:sz w:val="16"/>
                <w:szCs w:val="18"/>
                <w:lang w:val="pt-BR"/>
              </w:rPr>
            </w:pPr>
          </w:p>
          <w:p w14:paraId="3033CBE3" w14:textId="4E219F54" w:rsidR="004E42A9" w:rsidRPr="00057017" w:rsidRDefault="004E42A9" w:rsidP="004E42A9">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8EC7BF4" w14:textId="7AEA2783" w:rsidR="004E42A9" w:rsidRDefault="004E42A9" w:rsidP="004E42A9">
            <w:pPr>
              <w:jc w:val="center"/>
              <w:rPr>
                <w:rFonts w:ascii="GHEA Grapalat" w:hAnsi="GHEA Grapalat" w:cs="Arial"/>
                <w:sz w:val="16"/>
                <w:szCs w:val="18"/>
                <w:lang w:val="hy-AM"/>
              </w:rPr>
            </w:pPr>
          </w:p>
          <w:p w14:paraId="09E93480" w14:textId="77777777" w:rsidR="004E42A9" w:rsidRDefault="004E42A9" w:rsidP="004E42A9">
            <w:pPr>
              <w:jc w:val="center"/>
              <w:rPr>
                <w:rFonts w:ascii="GHEA Grapalat" w:hAnsi="GHEA Grapalat" w:cs="Arial"/>
                <w:sz w:val="16"/>
                <w:szCs w:val="18"/>
                <w:lang w:val="pt-BR"/>
              </w:rPr>
            </w:pPr>
          </w:p>
          <w:p w14:paraId="33F868BB" w14:textId="77777777" w:rsidR="004E42A9" w:rsidRDefault="004E42A9" w:rsidP="004E42A9">
            <w:pPr>
              <w:jc w:val="center"/>
              <w:rPr>
                <w:rFonts w:ascii="GHEA Grapalat" w:hAnsi="GHEA Grapalat" w:cs="Arial"/>
                <w:sz w:val="16"/>
                <w:szCs w:val="18"/>
                <w:lang w:val="pt-BR"/>
              </w:rPr>
            </w:pPr>
          </w:p>
          <w:p w14:paraId="79A10908" w14:textId="31E463BB" w:rsidR="004E42A9" w:rsidRPr="00057017" w:rsidRDefault="004E42A9" w:rsidP="004E42A9">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3F34D1D1" w14:textId="21D2BF19" w:rsidR="004E42A9" w:rsidRDefault="004E42A9" w:rsidP="004E42A9">
            <w:pPr>
              <w:jc w:val="center"/>
              <w:rPr>
                <w:rFonts w:ascii="GHEA Grapalat" w:hAnsi="GHEA Grapalat"/>
                <w:sz w:val="16"/>
                <w:lang w:val="pt-BR"/>
              </w:rPr>
            </w:pPr>
          </w:p>
          <w:p w14:paraId="2CF9E478" w14:textId="372E90A5" w:rsidR="004E42A9" w:rsidRDefault="004E42A9" w:rsidP="004E42A9">
            <w:pPr>
              <w:jc w:val="center"/>
              <w:rPr>
                <w:rFonts w:ascii="GHEA Grapalat" w:hAnsi="GHEA Grapalat"/>
                <w:sz w:val="16"/>
                <w:lang w:val="pt-BR"/>
              </w:rPr>
            </w:pPr>
          </w:p>
          <w:p w14:paraId="5BD6AF90" w14:textId="77777777" w:rsidR="004E42A9" w:rsidRDefault="004E42A9" w:rsidP="004E42A9">
            <w:pPr>
              <w:jc w:val="center"/>
              <w:rPr>
                <w:rFonts w:ascii="GHEA Grapalat" w:hAnsi="GHEA Grapalat" w:cs="Arial"/>
                <w:sz w:val="16"/>
                <w:szCs w:val="18"/>
                <w:lang w:val="pt-BR"/>
              </w:rPr>
            </w:pPr>
          </w:p>
          <w:p w14:paraId="106FDBD7" w14:textId="2E518F0A" w:rsidR="004E42A9" w:rsidRPr="00057017" w:rsidRDefault="004E42A9" w:rsidP="004E42A9">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103FFA6" w14:textId="2D815EA3" w:rsidR="004E42A9" w:rsidRDefault="004E42A9" w:rsidP="004E42A9">
            <w:pPr>
              <w:spacing w:before="240"/>
              <w:jc w:val="center"/>
              <w:rPr>
                <w:rFonts w:ascii="GHEA Grapalat" w:hAnsi="GHEA Grapalat"/>
                <w:sz w:val="16"/>
                <w:lang w:val="pt-BR"/>
              </w:rPr>
            </w:pPr>
          </w:p>
          <w:p w14:paraId="561A1B27" w14:textId="77777777" w:rsidR="004E42A9" w:rsidRDefault="004E42A9" w:rsidP="004E42A9">
            <w:pPr>
              <w:rPr>
                <w:rFonts w:ascii="GHEA Grapalat" w:hAnsi="GHEA Grapalat"/>
                <w:sz w:val="16"/>
                <w:lang w:val="pt-BR"/>
              </w:rPr>
            </w:pPr>
          </w:p>
          <w:p w14:paraId="75D03614" w14:textId="30090DBA" w:rsidR="004E42A9" w:rsidRPr="0095738A" w:rsidRDefault="004E42A9" w:rsidP="004E42A9">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1736145" w14:textId="526E72EC" w:rsidR="004E42A9" w:rsidRDefault="004E42A9" w:rsidP="004E42A9">
            <w:pPr>
              <w:spacing w:before="240"/>
              <w:jc w:val="center"/>
              <w:rPr>
                <w:rFonts w:ascii="GHEA Grapalat" w:hAnsi="GHEA Grapalat"/>
                <w:sz w:val="16"/>
                <w:lang w:val="pt-BR"/>
              </w:rPr>
            </w:pPr>
          </w:p>
          <w:p w14:paraId="429079F7" w14:textId="77777777" w:rsidR="004E42A9" w:rsidRDefault="004E42A9" w:rsidP="004E42A9">
            <w:pPr>
              <w:rPr>
                <w:rFonts w:ascii="GHEA Grapalat" w:hAnsi="GHEA Grapalat"/>
                <w:sz w:val="16"/>
                <w:lang w:val="pt-BR"/>
              </w:rPr>
            </w:pPr>
          </w:p>
          <w:p w14:paraId="7A267D1B" w14:textId="4E2D924D" w:rsidR="004E42A9" w:rsidRPr="0095738A" w:rsidRDefault="004E42A9" w:rsidP="004E42A9">
            <w:pPr>
              <w:rPr>
                <w:rFonts w:ascii="GHEA Grapalat" w:hAnsi="GHEA Grapalat"/>
                <w:sz w:val="16"/>
                <w:lang w:val="pt-BR"/>
              </w:rPr>
            </w:pPr>
            <w:r w:rsidRPr="0095738A">
              <w:rPr>
                <w:rFonts w:ascii="GHEA Grapalat" w:hAnsi="GHEA Grapalat"/>
                <w:sz w:val="16"/>
                <w:lang w:val="pt-BR"/>
              </w:rPr>
              <w:t>100%</w:t>
            </w:r>
          </w:p>
        </w:tc>
        <w:tc>
          <w:tcPr>
            <w:tcW w:w="668" w:type="dxa"/>
          </w:tcPr>
          <w:p w14:paraId="42673F00" w14:textId="4EDD7765" w:rsidR="004E42A9" w:rsidRDefault="004E42A9" w:rsidP="004E42A9">
            <w:pPr>
              <w:spacing w:before="240"/>
              <w:jc w:val="center"/>
              <w:rPr>
                <w:rFonts w:ascii="GHEA Grapalat" w:hAnsi="GHEA Grapalat"/>
                <w:sz w:val="16"/>
                <w:lang w:val="pt-BR"/>
              </w:rPr>
            </w:pPr>
          </w:p>
          <w:p w14:paraId="3BA3C78E" w14:textId="77777777" w:rsidR="004E42A9" w:rsidRDefault="004E42A9" w:rsidP="004E42A9">
            <w:pPr>
              <w:rPr>
                <w:rFonts w:ascii="GHEA Grapalat" w:hAnsi="GHEA Grapalat"/>
                <w:sz w:val="16"/>
                <w:lang w:val="pt-BR"/>
              </w:rPr>
            </w:pPr>
          </w:p>
          <w:p w14:paraId="7A33C686" w14:textId="2F5402A9" w:rsidR="004E42A9" w:rsidRPr="0095738A" w:rsidRDefault="004E42A9" w:rsidP="004E42A9">
            <w:pPr>
              <w:rPr>
                <w:rFonts w:ascii="GHEA Grapalat" w:hAnsi="GHEA Grapalat"/>
                <w:sz w:val="16"/>
                <w:lang w:val="pt-BR"/>
              </w:rPr>
            </w:pPr>
            <w:r w:rsidRPr="0095738A">
              <w:rPr>
                <w:rFonts w:ascii="GHEA Grapalat" w:hAnsi="GHEA Grapalat"/>
                <w:sz w:val="16"/>
                <w:lang w:val="pt-BR"/>
              </w:rPr>
              <w:t>100%</w:t>
            </w:r>
          </w:p>
        </w:tc>
        <w:tc>
          <w:tcPr>
            <w:tcW w:w="668" w:type="dxa"/>
          </w:tcPr>
          <w:p w14:paraId="0DE8BFEA" w14:textId="44F6CA29" w:rsidR="004E42A9" w:rsidRDefault="004E42A9" w:rsidP="004E42A9">
            <w:pPr>
              <w:spacing w:before="240"/>
              <w:jc w:val="center"/>
              <w:rPr>
                <w:rFonts w:ascii="GHEA Grapalat" w:hAnsi="GHEA Grapalat"/>
                <w:sz w:val="16"/>
                <w:lang w:val="pt-BR"/>
              </w:rPr>
            </w:pPr>
          </w:p>
          <w:p w14:paraId="152B6FBA" w14:textId="77777777" w:rsidR="004E42A9" w:rsidRDefault="004E42A9" w:rsidP="004E42A9">
            <w:pPr>
              <w:rPr>
                <w:rFonts w:ascii="GHEA Grapalat" w:hAnsi="GHEA Grapalat"/>
                <w:sz w:val="16"/>
                <w:lang w:val="pt-BR"/>
              </w:rPr>
            </w:pPr>
          </w:p>
          <w:p w14:paraId="7A711118" w14:textId="5EA9CF83" w:rsidR="004E42A9" w:rsidRPr="0095738A" w:rsidRDefault="004E42A9" w:rsidP="004E42A9">
            <w:pPr>
              <w:rPr>
                <w:rFonts w:ascii="GHEA Grapalat" w:hAnsi="GHEA Grapalat"/>
                <w:sz w:val="16"/>
                <w:lang w:val="pt-BR"/>
              </w:rPr>
            </w:pPr>
            <w:r w:rsidRPr="0095738A">
              <w:rPr>
                <w:rFonts w:ascii="GHEA Grapalat" w:hAnsi="GHEA Grapalat"/>
                <w:sz w:val="16"/>
                <w:lang w:val="pt-BR"/>
              </w:rPr>
              <w:t>100%</w:t>
            </w:r>
          </w:p>
        </w:tc>
        <w:tc>
          <w:tcPr>
            <w:tcW w:w="668" w:type="dxa"/>
          </w:tcPr>
          <w:p w14:paraId="6A8C010B" w14:textId="1810FD0F" w:rsidR="004E42A9" w:rsidRDefault="004E42A9" w:rsidP="004E42A9">
            <w:pPr>
              <w:rPr>
                <w:rFonts w:ascii="GHEA Grapalat" w:hAnsi="GHEA Grapalat"/>
                <w:sz w:val="16"/>
                <w:lang w:val="pt-BR"/>
              </w:rPr>
            </w:pPr>
          </w:p>
          <w:p w14:paraId="2B451B7A" w14:textId="77777777" w:rsidR="004E42A9" w:rsidRDefault="004E42A9" w:rsidP="004E42A9">
            <w:pPr>
              <w:rPr>
                <w:rFonts w:ascii="GHEA Grapalat" w:hAnsi="GHEA Grapalat"/>
                <w:sz w:val="16"/>
                <w:lang w:val="pt-BR"/>
              </w:rPr>
            </w:pPr>
          </w:p>
          <w:p w14:paraId="3E69DD94" w14:textId="77777777" w:rsidR="004E42A9" w:rsidRDefault="004E42A9" w:rsidP="004E42A9">
            <w:pPr>
              <w:rPr>
                <w:rFonts w:ascii="GHEA Grapalat" w:hAnsi="GHEA Grapalat"/>
                <w:sz w:val="16"/>
                <w:lang w:val="pt-BR"/>
              </w:rPr>
            </w:pPr>
          </w:p>
          <w:p w14:paraId="5EC8D7CD" w14:textId="5A0BCBE2" w:rsidR="004E42A9" w:rsidRPr="0095738A" w:rsidRDefault="004E42A9" w:rsidP="004E42A9">
            <w:pPr>
              <w:rPr>
                <w:rFonts w:ascii="GHEA Grapalat" w:hAnsi="GHEA Grapalat"/>
                <w:sz w:val="16"/>
                <w:lang w:val="pt-BR"/>
              </w:rPr>
            </w:pPr>
            <w:r w:rsidRPr="0095738A">
              <w:rPr>
                <w:rFonts w:ascii="GHEA Grapalat" w:hAnsi="GHEA Grapalat"/>
                <w:sz w:val="16"/>
                <w:lang w:val="pt-BR"/>
              </w:rPr>
              <w:t>100%</w:t>
            </w:r>
          </w:p>
        </w:tc>
        <w:tc>
          <w:tcPr>
            <w:tcW w:w="679" w:type="dxa"/>
          </w:tcPr>
          <w:p w14:paraId="7A5D1CED" w14:textId="77777777" w:rsidR="004E42A9" w:rsidRDefault="004E42A9" w:rsidP="004E42A9">
            <w:pPr>
              <w:spacing w:before="240"/>
              <w:rPr>
                <w:rFonts w:ascii="GHEA Grapalat" w:hAnsi="GHEA Grapalat"/>
                <w:sz w:val="16"/>
                <w:lang w:val="pt-BR"/>
              </w:rPr>
            </w:pPr>
          </w:p>
          <w:p w14:paraId="57634E69" w14:textId="77777777"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37B04AA7" w14:textId="77777777" w:rsidR="004E42A9" w:rsidRDefault="004E42A9" w:rsidP="004E42A9">
            <w:pPr>
              <w:spacing w:before="240"/>
              <w:rPr>
                <w:rFonts w:ascii="GHEA Grapalat" w:hAnsi="GHEA Grapalat"/>
                <w:sz w:val="16"/>
                <w:lang w:val="pt-BR"/>
              </w:rPr>
            </w:pPr>
          </w:p>
          <w:p w14:paraId="17C40563" w14:textId="77777777"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79" w:type="dxa"/>
          </w:tcPr>
          <w:p w14:paraId="075AE42A" w14:textId="77777777" w:rsidR="004E42A9" w:rsidRPr="0095738A" w:rsidRDefault="004E42A9" w:rsidP="004E42A9">
            <w:pPr>
              <w:spacing w:before="240"/>
              <w:jc w:val="center"/>
              <w:rPr>
                <w:rFonts w:ascii="GHEA Grapalat" w:hAnsi="GHEA Grapalat"/>
                <w:sz w:val="16"/>
                <w:lang w:val="pt-BR"/>
              </w:rPr>
            </w:pPr>
          </w:p>
          <w:p w14:paraId="560F6860" w14:textId="77777777"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44EFDFC5" w14:textId="77777777" w:rsidR="004E42A9" w:rsidRPr="0095738A" w:rsidRDefault="004E42A9" w:rsidP="004E42A9">
            <w:pPr>
              <w:spacing w:before="240"/>
              <w:jc w:val="center"/>
              <w:rPr>
                <w:rFonts w:ascii="GHEA Grapalat" w:hAnsi="GHEA Grapalat"/>
                <w:sz w:val="16"/>
                <w:lang w:val="pt-BR"/>
              </w:rPr>
            </w:pPr>
          </w:p>
          <w:p w14:paraId="28241AAB" w14:textId="77777777"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r>
      <w:tr w:rsidR="004E42A9" w:rsidRPr="004E42A9" w14:paraId="576B8569" w14:textId="77777777" w:rsidTr="000F0D88">
        <w:trPr>
          <w:trHeight w:val="683"/>
        </w:trPr>
        <w:tc>
          <w:tcPr>
            <w:tcW w:w="1080" w:type="dxa"/>
          </w:tcPr>
          <w:p w14:paraId="485661F8" w14:textId="77777777" w:rsidR="004E42A9" w:rsidRDefault="004E42A9" w:rsidP="004E42A9">
            <w:pPr>
              <w:jc w:val="center"/>
              <w:rPr>
                <w:rFonts w:ascii="GHEA Grapalat" w:hAnsi="GHEA Grapalat" w:cs="Sylfaen"/>
                <w:sz w:val="20"/>
                <w:lang w:val="hy-AM"/>
              </w:rPr>
            </w:pPr>
          </w:p>
          <w:p w14:paraId="34F953D1" w14:textId="77777777" w:rsidR="004E42A9" w:rsidRDefault="004E42A9" w:rsidP="004E42A9">
            <w:pPr>
              <w:jc w:val="center"/>
              <w:rPr>
                <w:rFonts w:ascii="GHEA Grapalat" w:hAnsi="GHEA Grapalat" w:cs="Sylfaen"/>
                <w:sz w:val="20"/>
                <w:lang w:val="hy-AM"/>
              </w:rPr>
            </w:pPr>
          </w:p>
          <w:p w14:paraId="63445D7C" w14:textId="52E9DF7D" w:rsidR="004E42A9" w:rsidRDefault="004E42A9" w:rsidP="004E42A9">
            <w:pPr>
              <w:jc w:val="center"/>
              <w:rPr>
                <w:rFonts w:ascii="GHEA Grapalat" w:hAnsi="GHEA Grapalat" w:cs="Sylfaen"/>
                <w:sz w:val="20"/>
                <w:lang w:val="hy-AM"/>
              </w:rPr>
            </w:pPr>
            <w:r>
              <w:rPr>
                <w:rFonts w:ascii="GHEA Grapalat" w:hAnsi="GHEA Grapalat" w:cs="Sylfaen"/>
                <w:sz w:val="20"/>
                <w:lang w:val="hy-AM"/>
              </w:rPr>
              <w:t>2</w:t>
            </w:r>
          </w:p>
        </w:tc>
        <w:tc>
          <w:tcPr>
            <w:tcW w:w="1901" w:type="dxa"/>
            <w:vAlign w:val="center"/>
          </w:tcPr>
          <w:p w14:paraId="072AE5D0" w14:textId="77777777" w:rsidR="004E42A9" w:rsidRPr="00612721" w:rsidRDefault="004E42A9" w:rsidP="004E42A9">
            <w:pPr>
              <w:jc w:val="center"/>
              <w:rPr>
                <w:rFonts w:ascii="Arial" w:hAnsi="Arial" w:cs="Arial"/>
                <w:sz w:val="18"/>
                <w:szCs w:val="18"/>
                <w:lang w:val="hy-AM"/>
              </w:rPr>
            </w:pPr>
            <w:r w:rsidRPr="00612721">
              <w:rPr>
                <w:rFonts w:ascii="Arial" w:hAnsi="Arial" w:cs="Arial"/>
                <w:sz w:val="18"/>
                <w:szCs w:val="18"/>
              </w:rPr>
              <w:t>71241200/129</w:t>
            </w:r>
          </w:p>
          <w:p w14:paraId="50C35BB3" w14:textId="77777777" w:rsidR="004E42A9" w:rsidRDefault="004E42A9" w:rsidP="004E42A9">
            <w:pPr>
              <w:jc w:val="center"/>
              <w:rPr>
                <w:rFonts w:ascii="Calibri" w:hAnsi="Calibri" w:cs="Calibri"/>
                <w:sz w:val="18"/>
                <w:szCs w:val="18"/>
                <w:lang w:val="hy-AM"/>
              </w:rPr>
            </w:pPr>
          </w:p>
        </w:tc>
        <w:tc>
          <w:tcPr>
            <w:tcW w:w="2727" w:type="dxa"/>
          </w:tcPr>
          <w:p w14:paraId="71A1D351" w14:textId="514CB439" w:rsidR="004E42A9" w:rsidRDefault="004E42A9" w:rsidP="004E42A9">
            <w:pPr>
              <w:rPr>
                <w:rFonts w:ascii="GHEA Grapalat" w:hAnsi="GHEA Grapalat"/>
                <w:color w:val="0D0D0D" w:themeColor="text1" w:themeTint="F2"/>
                <w:sz w:val="20"/>
                <w:szCs w:val="20"/>
                <w:lang w:val="hy-AM"/>
              </w:rPr>
            </w:pPr>
            <w:r w:rsidRPr="000A5DB9">
              <w:rPr>
                <w:rFonts w:ascii="GHEA Grapalat" w:hAnsi="GHEA Grapalat"/>
                <w:sz w:val="16"/>
                <w:szCs w:val="16"/>
                <w:lang w:val="hy-AM"/>
              </w:rPr>
              <w:t xml:space="preserve">Ավան վարչական շրջանում / Ավանի 4-րդ փողոց/ կոյուղագծի և հեղեղատար համակարգի կառուցման նախագծանախահաշվային փաստաթղթերի կազմման </w:t>
            </w:r>
            <w:r>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592" w:type="dxa"/>
          </w:tcPr>
          <w:p w14:paraId="34794D13" w14:textId="77777777" w:rsidR="004E42A9" w:rsidRDefault="004E42A9" w:rsidP="00D15700">
            <w:pPr>
              <w:spacing w:before="240"/>
              <w:jc w:val="center"/>
              <w:rPr>
                <w:rFonts w:ascii="GHEA Grapalat" w:hAnsi="GHEA Grapalat" w:cs="Arial"/>
                <w:sz w:val="16"/>
                <w:szCs w:val="18"/>
                <w:lang w:val="pt-BR"/>
              </w:rPr>
            </w:pPr>
          </w:p>
          <w:p w14:paraId="6834BCD7" w14:textId="2C8EAA52" w:rsidR="004E42A9" w:rsidRDefault="004E42A9" w:rsidP="00D1570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828CC26" w14:textId="77777777" w:rsidR="004E42A9" w:rsidRDefault="004E42A9" w:rsidP="00D15700">
            <w:pPr>
              <w:jc w:val="center"/>
              <w:rPr>
                <w:rFonts w:ascii="GHEA Grapalat" w:hAnsi="GHEA Grapalat"/>
                <w:sz w:val="16"/>
                <w:lang w:val="pt-BR"/>
              </w:rPr>
            </w:pPr>
          </w:p>
          <w:p w14:paraId="502CCF21" w14:textId="77777777" w:rsidR="004E42A9" w:rsidRDefault="004E42A9" w:rsidP="00D15700">
            <w:pPr>
              <w:jc w:val="center"/>
              <w:rPr>
                <w:rFonts w:ascii="GHEA Grapalat" w:hAnsi="GHEA Grapalat" w:cs="Arial"/>
                <w:sz w:val="16"/>
                <w:szCs w:val="18"/>
                <w:lang w:val="pt-BR"/>
              </w:rPr>
            </w:pPr>
          </w:p>
          <w:p w14:paraId="6213129B" w14:textId="77777777" w:rsidR="004E42A9" w:rsidRDefault="004E42A9" w:rsidP="00D15700">
            <w:pPr>
              <w:jc w:val="center"/>
              <w:rPr>
                <w:rFonts w:ascii="GHEA Grapalat" w:hAnsi="GHEA Grapalat" w:cs="Arial"/>
                <w:sz w:val="16"/>
                <w:szCs w:val="18"/>
                <w:lang w:val="pt-BR"/>
              </w:rPr>
            </w:pPr>
          </w:p>
          <w:p w14:paraId="4A3D6C08" w14:textId="10BDBA8C" w:rsidR="004E42A9" w:rsidRDefault="004E42A9" w:rsidP="00D15700">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59AA5876" w14:textId="77777777" w:rsidR="004E42A9" w:rsidRDefault="004E42A9" w:rsidP="00D15700">
            <w:pPr>
              <w:jc w:val="center"/>
              <w:rPr>
                <w:rFonts w:ascii="GHEA Grapalat" w:hAnsi="GHEA Grapalat" w:cs="Arial"/>
                <w:sz w:val="16"/>
                <w:szCs w:val="18"/>
                <w:lang w:val="hy-AM"/>
              </w:rPr>
            </w:pPr>
          </w:p>
          <w:p w14:paraId="77108B45" w14:textId="77777777" w:rsidR="004E42A9" w:rsidRDefault="004E42A9" w:rsidP="00D15700">
            <w:pPr>
              <w:jc w:val="center"/>
              <w:rPr>
                <w:rFonts w:ascii="GHEA Grapalat" w:hAnsi="GHEA Grapalat" w:cs="Arial"/>
                <w:sz w:val="16"/>
                <w:szCs w:val="18"/>
                <w:lang w:val="pt-BR"/>
              </w:rPr>
            </w:pPr>
          </w:p>
          <w:p w14:paraId="50BBBF31" w14:textId="77777777" w:rsidR="004E42A9" w:rsidRDefault="004E42A9" w:rsidP="00D15700">
            <w:pPr>
              <w:jc w:val="center"/>
              <w:rPr>
                <w:rFonts w:ascii="GHEA Grapalat" w:hAnsi="GHEA Grapalat" w:cs="Arial"/>
                <w:sz w:val="16"/>
                <w:szCs w:val="18"/>
                <w:lang w:val="pt-BR"/>
              </w:rPr>
            </w:pPr>
          </w:p>
          <w:p w14:paraId="31664646" w14:textId="4DA28EA5" w:rsidR="004E42A9" w:rsidRDefault="004E42A9" w:rsidP="00D15700">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70473398" w14:textId="77777777" w:rsidR="004E42A9" w:rsidRDefault="004E42A9" w:rsidP="00D15700">
            <w:pPr>
              <w:jc w:val="center"/>
              <w:rPr>
                <w:rFonts w:ascii="GHEA Grapalat" w:hAnsi="GHEA Grapalat"/>
                <w:sz w:val="16"/>
                <w:lang w:val="pt-BR"/>
              </w:rPr>
            </w:pPr>
          </w:p>
          <w:p w14:paraId="76933E62" w14:textId="77777777" w:rsidR="004E42A9" w:rsidRDefault="004E42A9" w:rsidP="00D15700">
            <w:pPr>
              <w:jc w:val="center"/>
              <w:rPr>
                <w:rFonts w:ascii="GHEA Grapalat" w:hAnsi="GHEA Grapalat"/>
                <w:sz w:val="16"/>
                <w:lang w:val="pt-BR"/>
              </w:rPr>
            </w:pPr>
          </w:p>
          <w:p w14:paraId="09CD32A9" w14:textId="77777777" w:rsidR="004E42A9" w:rsidRDefault="004E42A9" w:rsidP="00D15700">
            <w:pPr>
              <w:jc w:val="center"/>
              <w:rPr>
                <w:rFonts w:ascii="GHEA Grapalat" w:hAnsi="GHEA Grapalat" w:cs="Arial"/>
                <w:sz w:val="16"/>
                <w:szCs w:val="18"/>
                <w:lang w:val="pt-BR"/>
              </w:rPr>
            </w:pPr>
          </w:p>
          <w:p w14:paraId="3BA2BD54" w14:textId="201D3704" w:rsidR="004E42A9" w:rsidRDefault="004E42A9" w:rsidP="00D15700">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3CABD8EA" w14:textId="77777777" w:rsidR="00D15700" w:rsidRDefault="00D15700" w:rsidP="00D15700">
            <w:pPr>
              <w:spacing w:before="240"/>
              <w:rPr>
                <w:rFonts w:ascii="GHEA Grapalat" w:hAnsi="GHEA Grapalat" w:cs="Arial"/>
                <w:sz w:val="16"/>
                <w:szCs w:val="18"/>
                <w:lang w:val="pt-BR"/>
              </w:rPr>
            </w:pPr>
          </w:p>
          <w:p w14:paraId="6D460772" w14:textId="16138F1E" w:rsidR="00D15700" w:rsidRPr="00D15700" w:rsidRDefault="004E42A9" w:rsidP="00D15700">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668" w:type="dxa"/>
          </w:tcPr>
          <w:p w14:paraId="082D1B03" w14:textId="77777777" w:rsidR="001B75CA" w:rsidRDefault="001B75CA" w:rsidP="00D15700">
            <w:pPr>
              <w:spacing w:before="240"/>
              <w:rPr>
                <w:rFonts w:ascii="GHEA Grapalat" w:hAnsi="GHEA Grapalat"/>
                <w:sz w:val="16"/>
                <w:lang w:val="pt-BR"/>
              </w:rPr>
            </w:pPr>
          </w:p>
          <w:p w14:paraId="645ECE4E" w14:textId="77777777" w:rsidR="004E42A9" w:rsidRDefault="004E42A9" w:rsidP="00D15700">
            <w:pPr>
              <w:spacing w:before="240"/>
              <w:rPr>
                <w:rFonts w:ascii="GHEA Grapalat" w:hAnsi="GHEA Grapalat"/>
                <w:sz w:val="16"/>
                <w:lang w:val="pt-BR"/>
              </w:rPr>
            </w:pPr>
            <w:r w:rsidRPr="0095738A">
              <w:rPr>
                <w:rFonts w:ascii="GHEA Grapalat" w:hAnsi="GHEA Grapalat"/>
                <w:sz w:val="16"/>
                <w:lang w:val="pt-BR"/>
              </w:rPr>
              <w:t>100%</w:t>
            </w:r>
          </w:p>
          <w:p w14:paraId="329888A4" w14:textId="0AE28AB1" w:rsidR="00D15700" w:rsidRDefault="00D15700" w:rsidP="00D15700">
            <w:pPr>
              <w:spacing w:before="240"/>
              <w:rPr>
                <w:rFonts w:ascii="GHEA Grapalat" w:hAnsi="GHEA Grapalat"/>
                <w:sz w:val="16"/>
                <w:lang w:val="pt-BR"/>
              </w:rPr>
            </w:pPr>
          </w:p>
        </w:tc>
        <w:tc>
          <w:tcPr>
            <w:tcW w:w="668" w:type="dxa"/>
          </w:tcPr>
          <w:p w14:paraId="45720274" w14:textId="77777777" w:rsidR="001B75CA" w:rsidRDefault="001B75CA" w:rsidP="001B75CA">
            <w:pPr>
              <w:spacing w:before="240"/>
              <w:rPr>
                <w:rFonts w:ascii="GHEA Grapalat" w:hAnsi="GHEA Grapalat"/>
                <w:sz w:val="16"/>
                <w:lang w:val="pt-BR"/>
              </w:rPr>
            </w:pPr>
          </w:p>
          <w:p w14:paraId="20BEC888" w14:textId="15A0188D"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41D4F71B" w14:textId="77777777" w:rsidR="001B75CA" w:rsidRDefault="001B75CA" w:rsidP="001B75CA">
            <w:pPr>
              <w:spacing w:before="240"/>
              <w:rPr>
                <w:rFonts w:ascii="GHEA Grapalat" w:hAnsi="GHEA Grapalat"/>
                <w:sz w:val="16"/>
                <w:lang w:val="pt-BR"/>
              </w:rPr>
            </w:pPr>
          </w:p>
          <w:p w14:paraId="6A274A7E" w14:textId="0061A2B6" w:rsidR="004E42A9" w:rsidRPr="00D15700" w:rsidRDefault="004E42A9" w:rsidP="00D15700">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7BED9F53" w14:textId="77777777" w:rsidR="004E42A9" w:rsidRDefault="004E42A9" w:rsidP="004E42A9">
            <w:pPr>
              <w:rPr>
                <w:rFonts w:ascii="GHEA Grapalat" w:hAnsi="GHEA Grapalat"/>
                <w:sz w:val="16"/>
                <w:lang w:val="pt-BR"/>
              </w:rPr>
            </w:pPr>
          </w:p>
          <w:p w14:paraId="55295BFF" w14:textId="77777777" w:rsidR="00D15700" w:rsidRDefault="00D15700" w:rsidP="004E42A9">
            <w:pPr>
              <w:rPr>
                <w:rFonts w:ascii="GHEA Grapalat" w:hAnsi="GHEA Grapalat"/>
                <w:sz w:val="16"/>
                <w:lang w:val="pt-BR"/>
              </w:rPr>
            </w:pPr>
          </w:p>
          <w:p w14:paraId="22188DEB" w14:textId="77777777" w:rsidR="001B75CA" w:rsidRDefault="001B75CA" w:rsidP="004E42A9">
            <w:pPr>
              <w:rPr>
                <w:rFonts w:ascii="GHEA Grapalat" w:hAnsi="GHEA Grapalat"/>
                <w:sz w:val="16"/>
                <w:lang w:val="pt-BR"/>
              </w:rPr>
            </w:pPr>
          </w:p>
          <w:p w14:paraId="29BFF7B1" w14:textId="66062784" w:rsidR="004E42A9" w:rsidRDefault="004E42A9" w:rsidP="004E42A9">
            <w:pPr>
              <w:rPr>
                <w:rFonts w:ascii="GHEA Grapalat" w:hAnsi="GHEA Grapalat"/>
                <w:sz w:val="16"/>
                <w:lang w:val="pt-BR"/>
              </w:rPr>
            </w:pPr>
            <w:r w:rsidRPr="0095738A">
              <w:rPr>
                <w:rFonts w:ascii="GHEA Grapalat" w:hAnsi="GHEA Grapalat"/>
                <w:sz w:val="16"/>
                <w:lang w:val="pt-BR"/>
              </w:rPr>
              <w:t>100%</w:t>
            </w:r>
          </w:p>
        </w:tc>
        <w:tc>
          <w:tcPr>
            <w:tcW w:w="679" w:type="dxa"/>
          </w:tcPr>
          <w:p w14:paraId="0EBBF1D8" w14:textId="77777777" w:rsidR="001B75CA" w:rsidRDefault="001B75CA" w:rsidP="004E42A9">
            <w:pPr>
              <w:spacing w:before="240"/>
              <w:rPr>
                <w:rFonts w:ascii="GHEA Grapalat" w:hAnsi="GHEA Grapalat"/>
                <w:sz w:val="16"/>
                <w:lang w:val="pt-BR"/>
              </w:rPr>
            </w:pPr>
          </w:p>
          <w:p w14:paraId="3FE453D7" w14:textId="35714323" w:rsidR="00D15700" w:rsidRDefault="004E42A9" w:rsidP="004E42A9">
            <w:pPr>
              <w:spacing w:before="240"/>
              <w:rPr>
                <w:rFonts w:ascii="GHEA Grapalat" w:hAnsi="GHEA Grapalat"/>
                <w:sz w:val="16"/>
                <w:lang w:val="pt-BR"/>
              </w:rPr>
            </w:pPr>
            <w:r w:rsidRPr="0095738A">
              <w:rPr>
                <w:rFonts w:ascii="GHEA Grapalat" w:hAnsi="GHEA Grapalat"/>
                <w:sz w:val="16"/>
                <w:lang w:val="pt-BR"/>
              </w:rPr>
              <w:t>100%</w:t>
            </w:r>
          </w:p>
          <w:p w14:paraId="448E1BD0" w14:textId="0D0F9379" w:rsidR="00D15700" w:rsidRDefault="00D15700" w:rsidP="004E42A9">
            <w:pPr>
              <w:spacing w:before="240"/>
              <w:rPr>
                <w:rFonts w:ascii="GHEA Grapalat" w:hAnsi="GHEA Grapalat"/>
                <w:sz w:val="16"/>
                <w:lang w:val="pt-BR"/>
              </w:rPr>
            </w:pPr>
          </w:p>
        </w:tc>
        <w:tc>
          <w:tcPr>
            <w:tcW w:w="679" w:type="dxa"/>
          </w:tcPr>
          <w:p w14:paraId="29993E3C" w14:textId="77777777" w:rsidR="004E42A9" w:rsidRDefault="004E42A9" w:rsidP="004E42A9">
            <w:pPr>
              <w:spacing w:before="240"/>
              <w:rPr>
                <w:rFonts w:ascii="GHEA Grapalat" w:hAnsi="GHEA Grapalat"/>
                <w:sz w:val="16"/>
                <w:lang w:val="pt-BR"/>
              </w:rPr>
            </w:pPr>
          </w:p>
          <w:p w14:paraId="1ACDE497" w14:textId="76F53CE4"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392DE067" w14:textId="77777777" w:rsidR="004E42A9" w:rsidRPr="0095738A" w:rsidRDefault="004E42A9" w:rsidP="004E42A9">
            <w:pPr>
              <w:spacing w:before="240"/>
              <w:jc w:val="center"/>
              <w:rPr>
                <w:rFonts w:ascii="GHEA Grapalat" w:hAnsi="GHEA Grapalat"/>
                <w:sz w:val="16"/>
                <w:lang w:val="pt-BR"/>
              </w:rPr>
            </w:pPr>
          </w:p>
          <w:p w14:paraId="67C72927" w14:textId="3006A6B6"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0A365F0D" w14:textId="77777777" w:rsidR="004E42A9" w:rsidRPr="0095738A" w:rsidRDefault="004E42A9" w:rsidP="004E42A9">
            <w:pPr>
              <w:spacing w:before="240"/>
              <w:jc w:val="center"/>
              <w:rPr>
                <w:rFonts w:ascii="GHEA Grapalat" w:hAnsi="GHEA Grapalat"/>
                <w:sz w:val="16"/>
                <w:lang w:val="pt-BR"/>
              </w:rPr>
            </w:pPr>
          </w:p>
          <w:p w14:paraId="5E82B520" w14:textId="62E91B69"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r>
      <w:tr w:rsidR="004E42A9" w:rsidRPr="004E42A9" w14:paraId="0EEE30DE" w14:textId="77777777" w:rsidTr="000F0D88">
        <w:trPr>
          <w:trHeight w:val="683"/>
        </w:trPr>
        <w:tc>
          <w:tcPr>
            <w:tcW w:w="1080" w:type="dxa"/>
          </w:tcPr>
          <w:p w14:paraId="5C1141E8" w14:textId="77777777" w:rsidR="004E42A9" w:rsidRDefault="004E42A9" w:rsidP="004E42A9">
            <w:pPr>
              <w:jc w:val="center"/>
              <w:rPr>
                <w:rFonts w:ascii="GHEA Grapalat" w:hAnsi="GHEA Grapalat" w:cs="Sylfaen"/>
                <w:sz w:val="20"/>
                <w:lang w:val="hy-AM"/>
              </w:rPr>
            </w:pPr>
          </w:p>
          <w:p w14:paraId="1D1A37FA" w14:textId="77777777" w:rsidR="004E42A9" w:rsidRDefault="004E42A9" w:rsidP="004E42A9">
            <w:pPr>
              <w:jc w:val="center"/>
              <w:rPr>
                <w:rFonts w:ascii="GHEA Grapalat" w:hAnsi="GHEA Grapalat" w:cs="Sylfaen"/>
                <w:sz w:val="20"/>
                <w:lang w:val="hy-AM"/>
              </w:rPr>
            </w:pPr>
          </w:p>
          <w:p w14:paraId="113312EF" w14:textId="712FB026" w:rsidR="004E42A9" w:rsidRDefault="004E42A9" w:rsidP="004E42A9">
            <w:pPr>
              <w:jc w:val="center"/>
              <w:rPr>
                <w:rFonts w:ascii="GHEA Grapalat" w:hAnsi="GHEA Grapalat" w:cs="Sylfaen"/>
                <w:sz w:val="20"/>
                <w:lang w:val="hy-AM"/>
              </w:rPr>
            </w:pPr>
            <w:r>
              <w:rPr>
                <w:rFonts w:ascii="GHEA Grapalat" w:hAnsi="GHEA Grapalat" w:cs="Sylfaen"/>
                <w:sz w:val="20"/>
                <w:lang w:val="hy-AM"/>
              </w:rPr>
              <w:t>3</w:t>
            </w:r>
          </w:p>
        </w:tc>
        <w:tc>
          <w:tcPr>
            <w:tcW w:w="1901" w:type="dxa"/>
            <w:vAlign w:val="center"/>
          </w:tcPr>
          <w:p w14:paraId="13BF235F" w14:textId="77777777" w:rsidR="004E42A9" w:rsidRPr="00612721" w:rsidRDefault="004E42A9" w:rsidP="004E42A9">
            <w:pPr>
              <w:jc w:val="center"/>
              <w:rPr>
                <w:rFonts w:ascii="Arial" w:hAnsi="Arial" w:cs="Arial"/>
                <w:sz w:val="18"/>
                <w:szCs w:val="18"/>
                <w:lang w:val="hy-AM"/>
              </w:rPr>
            </w:pPr>
            <w:r w:rsidRPr="00612721">
              <w:rPr>
                <w:rFonts w:ascii="Arial" w:hAnsi="Arial" w:cs="Arial"/>
                <w:sz w:val="18"/>
                <w:szCs w:val="18"/>
              </w:rPr>
              <w:t>71241200/130</w:t>
            </w:r>
          </w:p>
          <w:p w14:paraId="6F6A1B09" w14:textId="77777777" w:rsidR="004E42A9" w:rsidRDefault="004E42A9" w:rsidP="004E42A9">
            <w:pPr>
              <w:jc w:val="center"/>
              <w:rPr>
                <w:rFonts w:ascii="Calibri" w:hAnsi="Calibri" w:cs="Calibri"/>
                <w:sz w:val="18"/>
                <w:szCs w:val="18"/>
                <w:lang w:val="hy-AM"/>
              </w:rPr>
            </w:pPr>
          </w:p>
        </w:tc>
        <w:tc>
          <w:tcPr>
            <w:tcW w:w="2727" w:type="dxa"/>
          </w:tcPr>
          <w:p w14:paraId="549C1BA8" w14:textId="06AADA02" w:rsidR="004E42A9" w:rsidRDefault="004E42A9" w:rsidP="004E42A9">
            <w:pPr>
              <w:rPr>
                <w:rFonts w:ascii="GHEA Grapalat" w:hAnsi="GHEA Grapalat"/>
                <w:color w:val="0D0D0D" w:themeColor="text1" w:themeTint="F2"/>
                <w:sz w:val="20"/>
                <w:szCs w:val="20"/>
                <w:lang w:val="hy-AM"/>
              </w:rPr>
            </w:pPr>
            <w:r w:rsidRPr="000A5DB9">
              <w:rPr>
                <w:rFonts w:ascii="GHEA Grapalat" w:hAnsi="GHEA Grapalat"/>
                <w:sz w:val="16"/>
                <w:szCs w:val="16"/>
                <w:lang w:val="hy-AM"/>
              </w:rPr>
              <w:t xml:space="preserve">Ավան վարչական շրջանում / Դուրյան թաղամաս հ.31 շենքից հ.33 շենք / կոյուղագծի վերակառուցման նախագծանախահաշվային փաստաթղթերի կազմման </w:t>
            </w:r>
            <w:r>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592" w:type="dxa"/>
          </w:tcPr>
          <w:p w14:paraId="13A27670" w14:textId="77777777" w:rsidR="004E42A9" w:rsidRDefault="004E42A9" w:rsidP="00A048C4">
            <w:pPr>
              <w:spacing w:before="240"/>
              <w:jc w:val="center"/>
              <w:rPr>
                <w:rFonts w:ascii="GHEA Grapalat" w:hAnsi="GHEA Grapalat" w:cs="Arial"/>
                <w:sz w:val="16"/>
                <w:szCs w:val="18"/>
                <w:lang w:val="pt-BR"/>
              </w:rPr>
            </w:pPr>
          </w:p>
          <w:p w14:paraId="03DDF1BF" w14:textId="5AA661F4" w:rsidR="004E42A9" w:rsidRDefault="004E42A9" w:rsidP="00A048C4">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3C08C17B" w14:textId="77777777" w:rsidR="004E42A9" w:rsidRDefault="004E42A9" w:rsidP="00A048C4">
            <w:pPr>
              <w:jc w:val="center"/>
              <w:rPr>
                <w:rFonts w:ascii="GHEA Grapalat" w:hAnsi="GHEA Grapalat"/>
                <w:sz w:val="16"/>
                <w:lang w:val="pt-BR"/>
              </w:rPr>
            </w:pPr>
          </w:p>
          <w:p w14:paraId="36F35E7B" w14:textId="77777777" w:rsidR="004E42A9" w:rsidRDefault="004E42A9" w:rsidP="00A048C4">
            <w:pPr>
              <w:jc w:val="center"/>
              <w:rPr>
                <w:rFonts w:ascii="GHEA Grapalat" w:hAnsi="GHEA Grapalat" w:cs="Arial"/>
                <w:sz w:val="16"/>
                <w:szCs w:val="18"/>
                <w:lang w:val="pt-BR"/>
              </w:rPr>
            </w:pPr>
          </w:p>
          <w:p w14:paraId="317C6382" w14:textId="77777777" w:rsidR="004E42A9" w:rsidRDefault="004E42A9" w:rsidP="00A048C4">
            <w:pPr>
              <w:jc w:val="center"/>
              <w:rPr>
                <w:rFonts w:ascii="GHEA Grapalat" w:hAnsi="GHEA Grapalat" w:cs="Arial"/>
                <w:sz w:val="16"/>
                <w:szCs w:val="18"/>
                <w:lang w:val="pt-BR"/>
              </w:rPr>
            </w:pPr>
          </w:p>
          <w:p w14:paraId="748FED92" w14:textId="0C024F5E" w:rsidR="004E42A9" w:rsidRDefault="004E42A9" w:rsidP="00A048C4">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FAB7428" w14:textId="77777777" w:rsidR="004E42A9" w:rsidRDefault="004E42A9" w:rsidP="00A048C4">
            <w:pPr>
              <w:jc w:val="center"/>
              <w:rPr>
                <w:rFonts w:ascii="GHEA Grapalat" w:hAnsi="GHEA Grapalat" w:cs="Arial"/>
                <w:sz w:val="16"/>
                <w:szCs w:val="18"/>
                <w:lang w:val="hy-AM"/>
              </w:rPr>
            </w:pPr>
          </w:p>
          <w:p w14:paraId="7F940668" w14:textId="77777777" w:rsidR="004E42A9" w:rsidRDefault="004E42A9" w:rsidP="00A048C4">
            <w:pPr>
              <w:jc w:val="center"/>
              <w:rPr>
                <w:rFonts w:ascii="GHEA Grapalat" w:hAnsi="GHEA Grapalat" w:cs="Arial"/>
                <w:sz w:val="16"/>
                <w:szCs w:val="18"/>
                <w:lang w:val="pt-BR"/>
              </w:rPr>
            </w:pPr>
          </w:p>
          <w:p w14:paraId="6CC6C8DA" w14:textId="77777777" w:rsidR="004E42A9" w:rsidRDefault="004E42A9" w:rsidP="00A048C4">
            <w:pPr>
              <w:jc w:val="center"/>
              <w:rPr>
                <w:rFonts w:ascii="GHEA Grapalat" w:hAnsi="GHEA Grapalat" w:cs="Arial"/>
                <w:sz w:val="16"/>
                <w:szCs w:val="18"/>
                <w:lang w:val="pt-BR"/>
              </w:rPr>
            </w:pPr>
          </w:p>
          <w:p w14:paraId="5099FB4A" w14:textId="211443D1" w:rsidR="004E42A9" w:rsidRDefault="004E42A9" w:rsidP="00A048C4">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217A5CB4" w14:textId="77777777" w:rsidR="004E42A9" w:rsidRDefault="004E42A9" w:rsidP="00A048C4">
            <w:pPr>
              <w:jc w:val="center"/>
              <w:rPr>
                <w:rFonts w:ascii="GHEA Grapalat" w:hAnsi="GHEA Grapalat"/>
                <w:sz w:val="16"/>
                <w:lang w:val="pt-BR"/>
              </w:rPr>
            </w:pPr>
          </w:p>
          <w:p w14:paraId="6E432C92" w14:textId="77777777" w:rsidR="004E42A9" w:rsidRDefault="004E42A9" w:rsidP="00A048C4">
            <w:pPr>
              <w:jc w:val="center"/>
              <w:rPr>
                <w:rFonts w:ascii="GHEA Grapalat" w:hAnsi="GHEA Grapalat"/>
                <w:sz w:val="16"/>
                <w:lang w:val="pt-BR"/>
              </w:rPr>
            </w:pPr>
          </w:p>
          <w:p w14:paraId="2211CC4F" w14:textId="77777777" w:rsidR="004E42A9" w:rsidRDefault="004E42A9" w:rsidP="00A048C4">
            <w:pPr>
              <w:jc w:val="center"/>
              <w:rPr>
                <w:rFonts w:ascii="GHEA Grapalat" w:hAnsi="GHEA Grapalat" w:cs="Arial"/>
                <w:sz w:val="16"/>
                <w:szCs w:val="18"/>
                <w:lang w:val="pt-BR"/>
              </w:rPr>
            </w:pPr>
          </w:p>
          <w:p w14:paraId="3E4A2C76" w14:textId="1FD7C280" w:rsidR="004E42A9" w:rsidRDefault="004E42A9" w:rsidP="00A048C4">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1888567" w14:textId="77777777" w:rsidR="00A048C4" w:rsidRDefault="00A048C4" w:rsidP="00A048C4">
            <w:pPr>
              <w:spacing w:before="240"/>
              <w:jc w:val="center"/>
              <w:rPr>
                <w:rFonts w:ascii="GHEA Grapalat" w:hAnsi="GHEA Grapalat" w:cs="Arial"/>
                <w:sz w:val="16"/>
                <w:szCs w:val="18"/>
                <w:lang w:val="pt-BR"/>
              </w:rPr>
            </w:pPr>
          </w:p>
          <w:p w14:paraId="3E9877E5" w14:textId="60FC0F20" w:rsidR="004E42A9" w:rsidRDefault="004E42A9" w:rsidP="00A048C4">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2BE1717" w14:textId="77777777" w:rsidR="00A048C4" w:rsidRDefault="00A048C4" w:rsidP="00A048C4">
            <w:pPr>
              <w:spacing w:before="240"/>
              <w:rPr>
                <w:rFonts w:ascii="GHEA Grapalat" w:hAnsi="GHEA Grapalat"/>
                <w:sz w:val="16"/>
                <w:lang w:val="pt-BR"/>
              </w:rPr>
            </w:pPr>
          </w:p>
          <w:p w14:paraId="58A1DF80" w14:textId="77777777"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p w14:paraId="7A3C5B8A" w14:textId="6CEB8D06" w:rsidR="00A048C4" w:rsidRDefault="00A048C4" w:rsidP="004E42A9">
            <w:pPr>
              <w:spacing w:before="240"/>
              <w:jc w:val="center"/>
              <w:rPr>
                <w:rFonts w:ascii="GHEA Grapalat" w:hAnsi="GHEA Grapalat"/>
                <w:sz w:val="16"/>
                <w:lang w:val="pt-BR"/>
              </w:rPr>
            </w:pPr>
          </w:p>
        </w:tc>
        <w:tc>
          <w:tcPr>
            <w:tcW w:w="668" w:type="dxa"/>
          </w:tcPr>
          <w:p w14:paraId="59B7FEFD" w14:textId="77777777" w:rsidR="00A048C4" w:rsidRDefault="00A048C4" w:rsidP="00A048C4">
            <w:pPr>
              <w:spacing w:before="240"/>
              <w:rPr>
                <w:rFonts w:ascii="GHEA Grapalat" w:hAnsi="GHEA Grapalat"/>
                <w:sz w:val="16"/>
                <w:lang w:val="pt-BR"/>
              </w:rPr>
            </w:pPr>
          </w:p>
          <w:p w14:paraId="7890A4AE" w14:textId="7099661D"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7A1D8659" w14:textId="77777777" w:rsidR="00A048C4" w:rsidRDefault="00A048C4" w:rsidP="00A048C4">
            <w:pPr>
              <w:spacing w:before="240"/>
              <w:rPr>
                <w:rFonts w:ascii="GHEA Grapalat" w:hAnsi="GHEA Grapalat"/>
                <w:sz w:val="16"/>
                <w:lang w:val="pt-BR"/>
              </w:rPr>
            </w:pPr>
          </w:p>
          <w:p w14:paraId="600AA89C" w14:textId="42CE0449"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74873391" w14:textId="77777777" w:rsidR="004E42A9" w:rsidRDefault="004E42A9" w:rsidP="004E42A9">
            <w:pPr>
              <w:rPr>
                <w:rFonts w:ascii="GHEA Grapalat" w:hAnsi="GHEA Grapalat"/>
                <w:sz w:val="16"/>
                <w:lang w:val="pt-BR"/>
              </w:rPr>
            </w:pPr>
          </w:p>
          <w:p w14:paraId="7816DF00" w14:textId="77777777" w:rsidR="004E42A9" w:rsidRDefault="004E42A9" w:rsidP="004E42A9">
            <w:pPr>
              <w:rPr>
                <w:rFonts w:ascii="GHEA Grapalat" w:hAnsi="GHEA Grapalat"/>
                <w:sz w:val="16"/>
                <w:lang w:val="pt-BR"/>
              </w:rPr>
            </w:pPr>
          </w:p>
          <w:p w14:paraId="46C1210B" w14:textId="77777777" w:rsidR="00A048C4" w:rsidRDefault="00A048C4" w:rsidP="004E42A9">
            <w:pPr>
              <w:rPr>
                <w:rFonts w:ascii="GHEA Grapalat" w:hAnsi="GHEA Grapalat"/>
                <w:sz w:val="16"/>
                <w:lang w:val="pt-BR"/>
              </w:rPr>
            </w:pPr>
          </w:p>
          <w:p w14:paraId="13F35D30" w14:textId="2075F5F2" w:rsidR="004E42A9" w:rsidRDefault="004E42A9" w:rsidP="004E42A9">
            <w:pPr>
              <w:rPr>
                <w:rFonts w:ascii="GHEA Grapalat" w:hAnsi="GHEA Grapalat"/>
                <w:sz w:val="16"/>
                <w:lang w:val="pt-BR"/>
              </w:rPr>
            </w:pPr>
            <w:r w:rsidRPr="0095738A">
              <w:rPr>
                <w:rFonts w:ascii="GHEA Grapalat" w:hAnsi="GHEA Grapalat"/>
                <w:sz w:val="16"/>
                <w:lang w:val="pt-BR"/>
              </w:rPr>
              <w:t>100%</w:t>
            </w:r>
          </w:p>
        </w:tc>
        <w:tc>
          <w:tcPr>
            <w:tcW w:w="679" w:type="dxa"/>
          </w:tcPr>
          <w:p w14:paraId="68690187" w14:textId="77777777" w:rsidR="004E42A9" w:rsidRDefault="004E42A9" w:rsidP="004E42A9">
            <w:pPr>
              <w:spacing w:before="240"/>
              <w:rPr>
                <w:rFonts w:ascii="GHEA Grapalat" w:hAnsi="GHEA Grapalat"/>
                <w:sz w:val="16"/>
                <w:lang w:val="pt-BR"/>
              </w:rPr>
            </w:pPr>
          </w:p>
          <w:p w14:paraId="7A4ABF38" w14:textId="1F6C9639"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23CBDE0D" w14:textId="77777777" w:rsidR="004E42A9" w:rsidRDefault="004E42A9" w:rsidP="004E42A9">
            <w:pPr>
              <w:spacing w:before="240"/>
              <w:rPr>
                <w:rFonts w:ascii="GHEA Grapalat" w:hAnsi="GHEA Grapalat"/>
                <w:sz w:val="16"/>
                <w:lang w:val="pt-BR"/>
              </w:rPr>
            </w:pPr>
          </w:p>
          <w:p w14:paraId="2096BDCF" w14:textId="5F126E4A"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611DF75B" w14:textId="77777777" w:rsidR="004E42A9" w:rsidRPr="0095738A" w:rsidRDefault="004E42A9" w:rsidP="004E42A9">
            <w:pPr>
              <w:spacing w:before="240"/>
              <w:jc w:val="center"/>
              <w:rPr>
                <w:rFonts w:ascii="GHEA Grapalat" w:hAnsi="GHEA Grapalat"/>
                <w:sz w:val="16"/>
                <w:lang w:val="pt-BR"/>
              </w:rPr>
            </w:pPr>
          </w:p>
          <w:p w14:paraId="51FC686B" w14:textId="55A73C2B"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0BBC1CDC" w14:textId="77777777" w:rsidR="004E42A9" w:rsidRPr="0095738A" w:rsidRDefault="004E42A9" w:rsidP="004E42A9">
            <w:pPr>
              <w:spacing w:before="240"/>
              <w:jc w:val="center"/>
              <w:rPr>
                <w:rFonts w:ascii="GHEA Grapalat" w:hAnsi="GHEA Grapalat"/>
                <w:sz w:val="16"/>
                <w:lang w:val="pt-BR"/>
              </w:rPr>
            </w:pPr>
          </w:p>
          <w:p w14:paraId="5B3EAFE1" w14:textId="4AABD23A"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r>
      <w:tr w:rsidR="004E42A9" w:rsidRPr="004E42A9" w14:paraId="40EDEF63" w14:textId="77777777" w:rsidTr="000F0D88">
        <w:trPr>
          <w:trHeight w:val="683"/>
        </w:trPr>
        <w:tc>
          <w:tcPr>
            <w:tcW w:w="1080" w:type="dxa"/>
          </w:tcPr>
          <w:p w14:paraId="11E22B5E" w14:textId="77777777" w:rsidR="004E42A9" w:rsidRDefault="004E42A9" w:rsidP="004E42A9">
            <w:pPr>
              <w:jc w:val="center"/>
              <w:rPr>
                <w:rFonts w:ascii="GHEA Grapalat" w:hAnsi="GHEA Grapalat" w:cs="Sylfaen"/>
                <w:sz w:val="20"/>
                <w:lang w:val="hy-AM"/>
              </w:rPr>
            </w:pPr>
          </w:p>
          <w:p w14:paraId="2CA67BCF" w14:textId="77777777" w:rsidR="004E42A9" w:rsidRDefault="004E42A9" w:rsidP="004E42A9">
            <w:pPr>
              <w:jc w:val="center"/>
              <w:rPr>
                <w:rFonts w:ascii="GHEA Grapalat" w:hAnsi="GHEA Grapalat" w:cs="Sylfaen"/>
                <w:sz w:val="20"/>
                <w:lang w:val="hy-AM"/>
              </w:rPr>
            </w:pPr>
          </w:p>
          <w:p w14:paraId="6683B2D2" w14:textId="4D8597AB" w:rsidR="004E42A9" w:rsidRDefault="004E42A9" w:rsidP="004E42A9">
            <w:pPr>
              <w:jc w:val="center"/>
              <w:rPr>
                <w:rFonts w:ascii="GHEA Grapalat" w:hAnsi="GHEA Grapalat" w:cs="Sylfaen"/>
                <w:sz w:val="20"/>
                <w:lang w:val="hy-AM"/>
              </w:rPr>
            </w:pPr>
            <w:r>
              <w:rPr>
                <w:rFonts w:ascii="GHEA Grapalat" w:hAnsi="GHEA Grapalat" w:cs="Sylfaen"/>
                <w:sz w:val="20"/>
                <w:lang w:val="hy-AM"/>
              </w:rPr>
              <w:t>4</w:t>
            </w:r>
          </w:p>
        </w:tc>
        <w:tc>
          <w:tcPr>
            <w:tcW w:w="1901" w:type="dxa"/>
            <w:vAlign w:val="center"/>
          </w:tcPr>
          <w:p w14:paraId="65700844" w14:textId="26BCBFF1" w:rsidR="004E42A9" w:rsidRDefault="004E42A9" w:rsidP="004E42A9">
            <w:pPr>
              <w:jc w:val="center"/>
              <w:rPr>
                <w:rFonts w:ascii="Calibri" w:hAnsi="Calibri" w:cs="Calibri"/>
                <w:sz w:val="18"/>
                <w:szCs w:val="18"/>
                <w:lang w:val="hy-AM"/>
              </w:rPr>
            </w:pPr>
            <w:r w:rsidRPr="00612721">
              <w:rPr>
                <w:rFonts w:ascii="Arial" w:hAnsi="Arial" w:cs="Arial"/>
                <w:sz w:val="18"/>
                <w:szCs w:val="18"/>
              </w:rPr>
              <w:t>71241200/131</w:t>
            </w:r>
          </w:p>
        </w:tc>
        <w:tc>
          <w:tcPr>
            <w:tcW w:w="2727" w:type="dxa"/>
          </w:tcPr>
          <w:p w14:paraId="15F9FAB6" w14:textId="637A3665" w:rsidR="004E42A9" w:rsidRDefault="004E42A9" w:rsidP="004E42A9">
            <w:pPr>
              <w:rPr>
                <w:rFonts w:ascii="GHEA Grapalat" w:hAnsi="GHEA Grapalat"/>
                <w:color w:val="0D0D0D" w:themeColor="text1" w:themeTint="F2"/>
                <w:sz w:val="20"/>
                <w:szCs w:val="20"/>
                <w:lang w:val="hy-AM"/>
              </w:rPr>
            </w:pPr>
            <w:r w:rsidRPr="000A5DB9">
              <w:rPr>
                <w:rFonts w:ascii="GHEA Grapalat" w:hAnsi="GHEA Grapalat"/>
                <w:sz w:val="16"/>
                <w:szCs w:val="16"/>
                <w:lang w:val="hy-AM"/>
              </w:rPr>
              <w:t xml:space="preserve">Ավան վարչական շրջանում / Աճառյան փողոցի սկզբնամասից մինչև Գետառ/ հեղեղատար համակարգի կառուցման նախագծանախահաշվային փաստաթղթերի կազմման </w:t>
            </w:r>
            <w:r>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592" w:type="dxa"/>
          </w:tcPr>
          <w:p w14:paraId="7A653E09" w14:textId="77777777" w:rsidR="004E42A9" w:rsidRDefault="004E42A9" w:rsidP="00D50DF5">
            <w:pPr>
              <w:spacing w:before="240"/>
              <w:jc w:val="center"/>
              <w:rPr>
                <w:rFonts w:ascii="GHEA Grapalat" w:hAnsi="GHEA Grapalat" w:cs="Arial"/>
                <w:sz w:val="16"/>
                <w:szCs w:val="18"/>
                <w:lang w:val="pt-BR"/>
              </w:rPr>
            </w:pPr>
          </w:p>
          <w:p w14:paraId="3213E213" w14:textId="1909E64B" w:rsidR="004E42A9" w:rsidRDefault="004E42A9" w:rsidP="00D50DF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2BD48B03" w14:textId="77777777" w:rsidR="004E42A9" w:rsidRDefault="004E42A9" w:rsidP="00D50DF5">
            <w:pPr>
              <w:jc w:val="center"/>
              <w:rPr>
                <w:rFonts w:ascii="GHEA Grapalat" w:hAnsi="GHEA Grapalat"/>
                <w:sz w:val="16"/>
                <w:lang w:val="pt-BR"/>
              </w:rPr>
            </w:pPr>
          </w:p>
          <w:p w14:paraId="13E5BBAC" w14:textId="77777777" w:rsidR="004E42A9" w:rsidRDefault="004E42A9" w:rsidP="00D50DF5">
            <w:pPr>
              <w:jc w:val="center"/>
              <w:rPr>
                <w:rFonts w:ascii="GHEA Grapalat" w:hAnsi="GHEA Grapalat" w:cs="Arial"/>
                <w:sz w:val="16"/>
                <w:szCs w:val="18"/>
                <w:lang w:val="pt-BR"/>
              </w:rPr>
            </w:pPr>
          </w:p>
          <w:p w14:paraId="6F5D7732" w14:textId="77777777" w:rsidR="004E42A9" w:rsidRDefault="004E42A9" w:rsidP="00D50DF5">
            <w:pPr>
              <w:jc w:val="center"/>
              <w:rPr>
                <w:rFonts w:ascii="GHEA Grapalat" w:hAnsi="GHEA Grapalat" w:cs="Arial"/>
                <w:sz w:val="16"/>
                <w:szCs w:val="18"/>
                <w:lang w:val="pt-BR"/>
              </w:rPr>
            </w:pPr>
          </w:p>
          <w:p w14:paraId="3FD4B118" w14:textId="6FB29E77" w:rsidR="004E42A9" w:rsidRDefault="004E42A9" w:rsidP="00D50DF5">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32762B40" w14:textId="77777777" w:rsidR="004E42A9" w:rsidRDefault="004E42A9" w:rsidP="00D50DF5">
            <w:pPr>
              <w:jc w:val="center"/>
              <w:rPr>
                <w:rFonts w:ascii="GHEA Grapalat" w:hAnsi="GHEA Grapalat" w:cs="Arial"/>
                <w:sz w:val="16"/>
                <w:szCs w:val="18"/>
                <w:lang w:val="hy-AM"/>
              </w:rPr>
            </w:pPr>
          </w:p>
          <w:p w14:paraId="7A65FF01" w14:textId="77777777" w:rsidR="004E42A9" w:rsidRDefault="004E42A9" w:rsidP="00D50DF5">
            <w:pPr>
              <w:jc w:val="center"/>
              <w:rPr>
                <w:rFonts w:ascii="GHEA Grapalat" w:hAnsi="GHEA Grapalat" w:cs="Arial"/>
                <w:sz w:val="16"/>
                <w:szCs w:val="18"/>
                <w:lang w:val="pt-BR"/>
              </w:rPr>
            </w:pPr>
          </w:p>
          <w:p w14:paraId="35F4B184" w14:textId="77777777" w:rsidR="004E42A9" w:rsidRDefault="004E42A9" w:rsidP="00D50DF5">
            <w:pPr>
              <w:jc w:val="center"/>
              <w:rPr>
                <w:rFonts w:ascii="GHEA Grapalat" w:hAnsi="GHEA Grapalat" w:cs="Arial"/>
                <w:sz w:val="16"/>
                <w:szCs w:val="18"/>
                <w:lang w:val="pt-BR"/>
              </w:rPr>
            </w:pPr>
          </w:p>
          <w:p w14:paraId="5D9AB66A" w14:textId="074ADB04" w:rsidR="004E42A9" w:rsidRDefault="004E42A9" w:rsidP="00D50DF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5DC0D58F" w14:textId="77777777" w:rsidR="004E42A9" w:rsidRDefault="004E42A9" w:rsidP="00D50DF5">
            <w:pPr>
              <w:jc w:val="center"/>
              <w:rPr>
                <w:rFonts w:ascii="GHEA Grapalat" w:hAnsi="GHEA Grapalat"/>
                <w:sz w:val="16"/>
                <w:lang w:val="pt-BR"/>
              </w:rPr>
            </w:pPr>
          </w:p>
          <w:p w14:paraId="49CDB620" w14:textId="77777777" w:rsidR="004E42A9" w:rsidRDefault="004E42A9" w:rsidP="00D50DF5">
            <w:pPr>
              <w:jc w:val="center"/>
              <w:rPr>
                <w:rFonts w:ascii="GHEA Grapalat" w:hAnsi="GHEA Grapalat"/>
                <w:sz w:val="16"/>
                <w:lang w:val="pt-BR"/>
              </w:rPr>
            </w:pPr>
          </w:p>
          <w:p w14:paraId="73D0C808" w14:textId="77777777" w:rsidR="004E42A9" w:rsidRDefault="004E42A9" w:rsidP="00D50DF5">
            <w:pPr>
              <w:jc w:val="center"/>
              <w:rPr>
                <w:rFonts w:ascii="GHEA Grapalat" w:hAnsi="GHEA Grapalat" w:cs="Arial"/>
                <w:sz w:val="16"/>
                <w:szCs w:val="18"/>
                <w:lang w:val="pt-BR"/>
              </w:rPr>
            </w:pPr>
          </w:p>
          <w:p w14:paraId="1354F267" w14:textId="2B96D604" w:rsidR="004E42A9" w:rsidRDefault="004E42A9" w:rsidP="00D50DF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2A3D012A" w14:textId="77777777" w:rsidR="004E42A9" w:rsidRDefault="004E42A9" w:rsidP="00D50DF5">
            <w:pPr>
              <w:jc w:val="center"/>
              <w:rPr>
                <w:rFonts w:ascii="GHEA Grapalat" w:hAnsi="GHEA Grapalat"/>
                <w:sz w:val="16"/>
                <w:lang w:val="pt-BR"/>
              </w:rPr>
            </w:pPr>
          </w:p>
          <w:p w14:paraId="0FF992CA" w14:textId="77777777" w:rsidR="00D50DF5" w:rsidRDefault="00D50DF5" w:rsidP="00D50DF5">
            <w:pPr>
              <w:jc w:val="center"/>
              <w:rPr>
                <w:rFonts w:ascii="GHEA Grapalat" w:hAnsi="GHEA Grapalat"/>
                <w:sz w:val="16"/>
                <w:lang w:val="pt-BR"/>
              </w:rPr>
            </w:pPr>
          </w:p>
          <w:p w14:paraId="3CE4107E" w14:textId="01627F41" w:rsidR="004E42A9" w:rsidRDefault="004E42A9" w:rsidP="00D50DF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56C6FA8" w14:textId="77777777" w:rsidR="004E42A9" w:rsidRDefault="004E42A9" w:rsidP="004E42A9">
            <w:pPr>
              <w:rPr>
                <w:rFonts w:ascii="GHEA Grapalat" w:hAnsi="GHEA Grapalat"/>
                <w:sz w:val="16"/>
                <w:lang w:val="pt-BR"/>
              </w:rPr>
            </w:pPr>
          </w:p>
          <w:p w14:paraId="1D959ECB" w14:textId="77777777" w:rsidR="00D50DF5" w:rsidRDefault="00D50DF5" w:rsidP="004E42A9">
            <w:pPr>
              <w:rPr>
                <w:rFonts w:ascii="GHEA Grapalat" w:hAnsi="GHEA Grapalat"/>
                <w:sz w:val="16"/>
                <w:lang w:val="pt-BR"/>
              </w:rPr>
            </w:pPr>
          </w:p>
          <w:p w14:paraId="145978A9" w14:textId="3C0471D9"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6BFE1CF9" w14:textId="77777777" w:rsidR="004E42A9" w:rsidRDefault="004E42A9" w:rsidP="004E42A9">
            <w:pPr>
              <w:rPr>
                <w:rFonts w:ascii="GHEA Grapalat" w:hAnsi="GHEA Grapalat"/>
                <w:sz w:val="16"/>
                <w:lang w:val="pt-BR"/>
              </w:rPr>
            </w:pPr>
          </w:p>
          <w:p w14:paraId="37003247" w14:textId="77777777" w:rsidR="00D50DF5" w:rsidRDefault="00D50DF5" w:rsidP="004E42A9">
            <w:pPr>
              <w:rPr>
                <w:rFonts w:ascii="GHEA Grapalat" w:hAnsi="GHEA Grapalat"/>
                <w:sz w:val="16"/>
                <w:lang w:val="pt-BR"/>
              </w:rPr>
            </w:pPr>
          </w:p>
          <w:p w14:paraId="4776986D" w14:textId="0EAA75D8"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53C88E84" w14:textId="77777777" w:rsidR="004E42A9" w:rsidRDefault="004E42A9" w:rsidP="004E42A9">
            <w:pPr>
              <w:rPr>
                <w:rFonts w:ascii="GHEA Grapalat" w:hAnsi="GHEA Grapalat"/>
                <w:sz w:val="16"/>
                <w:lang w:val="pt-BR"/>
              </w:rPr>
            </w:pPr>
          </w:p>
          <w:p w14:paraId="2132DACA" w14:textId="77777777" w:rsidR="00D50DF5" w:rsidRDefault="00D50DF5" w:rsidP="004E42A9">
            <w:pPr>
              <w:rPr>
                <w:rFonts w:ascii="GHEA Grapalat" w:hAnsi="GHEA Grapalat"/>
                <w:sz w:val="16"/>
                <w:lang w:val="pt-BR"/>
              </w:rPr>
            </w:pPr>
          </w:p>
          <w:p w14:paraId="2BC26DCF" w14:textId="50103073"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181F8518" w14:textId="77777777" w:rsidR="004E42A9" w:rsidRDefault="004E42A9" w:rsidP="004E42A9">
            <w:pPr>
              <w:rPr>
                <w:rFonts w:ascii="GHEA Grapalat" w:hAnsi="GHEA Grapalat"/>
                <w:sz w:val="16"/>
                <w:lang w:val="pt-BR"/>
              </w:rPr>
            </w:pPr>
          </w:p>
          <w:p w14:paraId="0C41B0FB" w14:textId="77777777" w:rsidR="004E42A9" w:rsidRDefault="004E42A9" w:rsidP="004E42A9">
            <w:pPr>
              <w:rPr>
                <w:rFonts w:ascii="GHEA Grapalat" w:hAnsi="GHEA Grapalat"/>
                <w:sz w:val="16"/>
                <w:lang w:val="pt-BR"/>
              </w:rPr>
            </w:pPr>
          </w:p>
          <w:p w14:paraId="4F2F36B1" w14:textId="77777777" w:rsidR="004E42A9" w:rsidRDefault="004E42A9" w:rsidP="004E42A9">
            <w:pPr>
              <w:rPr>
                <w:rFonts w:ascii="GHEA Grapalat" w:hAnsi="GHEA Grapalat"/>
                <w:sz w:val="16"/>
                <w:lang w:val="pt-BR"/>
              </w:rPr>
            </w:pPr>
          </w:p>
          <w:p w14:paraId="5CFB5A5D" w14:textId="61521644" w:rsidR="004E42A9" w:rsidRDefault="004E42A9" w:rsidP="004E42A9">
            <w:pPr>
              <w:rPr>
                <w:rFonts w:ascii="GHEA Grapalat" w:hAnsi="GHEA Grapalat"/>
                <w:sz w:val="16"/>
                <w:lang w:val="pt-BR"/>
              </w:rPr>
            </w:pPr>
            <w:r w:rsidRPr="0095738A">
              <w:rPr>
                <w:rFonts w:ascii="GHEA Grapalat" w:hAnsi="GHEA Grapalat"/>
                <w:sz w:val="16"/>
                <w:lang w:val="pt-BR"/>
              </w:rPr>
              <w:t>100%</w:t>
            </w:r>
          </w:p>
        </w:tc>
        <w:tc>
          <w:tcPr>
            <w:tcW w:w="679" w:type="dxa"/>
          </w:tcPr>
          <w:p w14:paraId="252D131C" w14:textId="77777777" w:rsidR="004E42A9" w:rsidRDefault="004E42A9" w:rsidP="004E42A9">
            <w:pPr>
              <w:spacing w:before="240"/>
              <w:rPr>
                <w:rFonts w:ascii="GHEA Grapalat" w:hAnsi="GHEA Grapalat"/>
                <w:sz w:val="16"/>
                <w:lang w:val="pt-BR"/>
              </w:rPr>
            </w:pPr>
          </w:p>
          <w:p w14:paraId="31C69C85" w14:textId="4D42DBEF"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18FC3399" w14:textId="77777777" w:rsidR="004E42A9" w:rsidRDefault="004E42A9" w:rsidP="004E42A9">
            <w:pPr>
              <w:spacing w:before="240"/>
              <w:rPr>
                <w:rFonts w:ascii="GHEA Grapalat" w:hAnsi="GHEA Grapalat"/>
                <w:sz w:val="16"/>
                <w:lang w:val="pt-BR"/>
              </w:rPr>
            </w:pPr>
          </w:p>
          <w:p w14:paraId="2B6F6206" w14:textId="1E542AE8"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1DFED436" w14:textId="77777777" w:rsidR="004E42A9" w:rsidRPr="0095738A" w:rsidRDefault="004E42A9" w:rsidP="004E42A9">
            <w:pPr>
              <w:spacing w:before="240"/>
              <w:jc w:val="center"/>
              <w:rPr>
                <w:rFonts w:ascii="GHEA Grapalat" w:hAnsi="GHEA Grapalat"/>
                <w:sz w:val="16"/>
                <w:lang w:val="pt-BR"/>
              </w:rPr>
            </w:pPr>
          </w:p>
          <w:p w14:paraId="6B10537F" w14:textId="541FCB7F"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62CEA399" w14:textId="77777777" w:rsidR="004E42A9" w:rsidRPr="0095738A" w:rsidRDefault="004E42A9" w:rsidP="004E42A9">
            <w:pPr>
              <w:spacing w:before="240"/>
              <w:jc w:val="center"/>
              <w:rPr>
                <w:rFonts w:ascii="GHEA Grapalat" w:hAnsi="GHEA Grapalat"/>
                <w:sz w:val="16"/>
                <w:lang w:val="pt-BR"/>
              </w:rPr>
            </w:pPr>
          </w:p>
          <w:p w14:paraId="6C602EBD" w14:textId="2C6703F8"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r>
      <w:tr w:rsidR="004E42A9" w:rsidRPr="004E42A9" w14:paraId="5CE51674" w14:textId="77777777" w:rsidTr="000F0D88">
        <w:trPr>
          <w:trHeight w:val="683"/>
        </w:trPr>
        <w:tc>
          <w:tcPr>
            <w:tcW w:w="1080" w:type="dxa"/>
          </w:tcPr>
          <w:p w14:paraId="09E872B1" w14:textId="77777777" w:rsidR="004E42A9" w:rsidRDefault="004E42A9" w:rsidP="004E42A9">
            <w:pPr>
              <w:jc w:val="center"/>
              <w:rPr>
                <w:rFonts w:ascii="GHEA Grapalat" w:hAnsi="GHEA Grapalat" w:cs="Sylfaen"/>
                <w:sz w:val="20"/>
                <w:lang w:val="hy-AM"/>
              </w:rPr>
            </w:pPr>
          </w:p>
          <w:p w14:paraId="3584B682" w14:textId="77777777" w:rsidR="004E42A9" w:rsidRDefault="004E42A9" w:rsidP="004E42A9">
            <w:pPr>
              <w:jc w:val="center"/>
              <w:rPr>
                <w:rFonts w:ascii="GHEA Grapalat" w:hAnsi="GHEA Grapalat" w:cs="Sylfaen"/>
                <w:sz w:val="20"/>
                <w:lang w:val="hy-AM"/>
              </w:rPr>
            </w:pPr>
          </w:p>
          <w:p w14:paraId="1DA0B79D" w14:textId="19184A53" w:rsidR="004E42A9" w:rsidRDefault="004E42A9" w:rsidP="004E42A9">
            <w:pPr>
              <w:jc w:val="center"/>
              <w:rPr>
                <w:rFonts w:ascii="GHEA Grapalat" w:hAnsi="GHEA Grapalat" w:cs="Sylfaen"/>
                <w:sz w:val="20"/>
                <w:lang w:val="hy-AM"/>
              </w:rPr>
            </w:pPr>
            <w:r>
              <w:rPr>
                <w:rFonts w:ascii="GHEA Grapalat" w:hAnsi="GHEA Grapalat" w:cs="Sylfaen"/>
                <w:sz w:val="20"/>
                <w:lang w:val="hy-AM"/>
              </w:rPr>
              <w:t>5</w:t>
            </w:r>
          </w:p>
        </w:tc>
        <w:tc>
          <w:tcPr>
            <w:tcW w:w="1901" w:type="dxa"/>
          </w:tcPr>
          <w:p w14:paraId="3F5A7AA2" w14:textId="77777777" w:rsidR="004E42A9" w:rsidRDefault="004E42A9" w:rsidP="004E42A9">
            <w:pPr>
              <w:jc w:val="center"/>
              <w:rPr>
                <w:rFonts w:ascii="Arial" w:hAnsi="Arial" w:cs="Arial"/>
                <w:sz w:val="18"/>
                <w:szCs w:val="18"/>
              </w:rPr>
            </w:pPr>
          </w:p>
          <w:p w14:paraId="0D1F77CA" w14:textId="77777777" w:rsidR="004E42A9" w:rsidRDefault="004E42A9" w:rsidP="004E42A9">
            <w:pPr>
              <w:jc w:val="center"/>
              <w:rPr>
                <w:rFonts w:ascii="Arial" w:hAnsi="Arial" w:cs="Arial"/>
                <w:sz w:val="18"/>
                <w:szCs w:val="18"/>
              </w:rPr>
            </w:pPr>
          </w:p>
          <w:p w14:paraId="39B0B6B6" w14:textId="0097301D" w:rsidR="004E42A9" w:rsidRDefault="004E42A9" w:rsidP="004E42A9">
            <w:pPr>
              <w:jc w:val="center"/>
              <w:rPr>
                <w:rFonts w:ascii="Calibri" w:hAnsi="Calibri" w:cs="Calibri"/>
                <w:sz w:val="18"/>
                <w:szCs w:val="18"/>
                <w:lang w:val="hy-AM"/>
              </w:rPr>
            </w:pPr>
            <w:r w:rsidRPr="00612721">
              <w:rPr>
                <w:rFonts w:ascii="Arial" w:hAnsi="Arial" w:cs="Arial"/>
                <w:sz w:val="18"/>
                <w:szCs w:val="18"/>
              </w:rPr>
              <w:t>71241200/</w:t>
            </w:r>
            <w:r w:rsidRPr="00612721">
              <w:rPr>
                <w:rFonts w:ascii="Arial" w:hAnsi="Arial" w:cs="Arial"/>
                <w:sz w:val="18"/>
                <w:szCs w:val="18"/>
                <w:lang w:val="hy-AM"/>
              </w:rPr>
              <w:t>132</w:t>
            </w:r>
          </w:p>
        </w:tc>
        <w:tc>
          <w:tcPr>
            <w:tcW w:w="2727" w:type="dxa"/>
          </w:tcPr>
          <w:p w14:paraId="4B5E3231" w14:textId="6285BF52" w:rsidR="004E42A9" w:rsidRDefault="004E42A9" w:rsidP="004E42A9">
            <w:pPr>
              <w:rPr>
                <w:rFonts w:ascii="GHEA Grapalat" w:hAnsi="GHEA Grapalat"/>
                <w:color w:val="0D0D0D" w:themeColor="text1" w:themeTint="F2"/>
                <w:sz w:val="20"/>
                <w:szCs w:val="20"/>
                <w:lang w:val="hy-AM"/>
              </w:rPr>
            </w:pPr>
            <w:r w:rsidRPr="000A5DB9">
              <w:rPr>
                <w:rFonts w:ascii="GHEA Grapalat" w:hAnsi="GHEA Grapalat"/>
                <w:sz w:val="16"/>
                <w:szCs w:val="16"/>
                <w:lang w:val="hy-AM"/>
              </w:rPr>
              <w:t>Շենգավիթ վարչական շրջանում / Շարուրի փողոց հ.28/ կոյուղագծի վերակառուցման նախագծանախահաշվային փաստաթղթերի կազմման</w:t>
            </w:r>
            <w:r>
              <w:rPr>
                <w:rFonts w:ascii="GHEA Grapalat" w:hAnsi="GHEA Grapalat"/>
                <w:sz w:val="16"/>
                <w:szCs w:val="16"/>
                <w:lang w:val="hy-AM"/>
              </w:rPr>
              <w:t xml:space="preserve"> և</w:t>
            </w:r>
            <w:r w:rsidRPr="000A5DB9">
              <w:rPr>
                <w:rFonts w:ascii="GHEA Grapalat" w:hAnsi="GHEA Grapalat"/>
                <w:sz w:val="16"/>
                <w:szCs w:val="16"/>
                <w:lang w:val="hy-AM"/>
              </w:rPr>
              <w:t xml:space="preserve"> տրամադրման աշխատանքներ</w:t>
            </w:r>
          </w:p>
        </w:tc>
        <w:tc>
          <w:tcPr>
            <w:tcW w:w="592" w:type="dxa"/>
          </w:tcPr>
          <w:p w14:paraId="62842610" w14:textId="77777777" w:rsidR="004E42A9" w:rsidRDefault="004E42A9" w:rsidP="00D50DF5">
            <w:pPr>
              <w:spacing w:before="240"/>
              <w:jc w:val="center"/>
              <w:rPr>
                <w:rFonts w:ascii="GHEA Grapalat" w:hAnsi="GHEA Grapalat" w:cs="Arial"/>
                <w:sz w:val="16"/>
                <w:szCs w:val="18"/>
                <w:lang w:val="pt-BR"/>
              </w:rPr>
            </w:pPr>
          </w:p>
          <w:p w14:paraId="77B865FA" w14:textId="02B52C3A" w:rsidR="004E42A9" w:rsidRDefault="004E42A9" w:rsidP="00D50DF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7B6E5C92" w14:textId="77777777" w:rsidR="004E42A9" w:rsidRDefault="004E42A9" w:rsidP="00D50DF5">
            <w:pPr>
              <w:jc w:val="center"/>
              <w:rPr>
                <w:rFonts w:ascii="GHEA Grapalat" w:hAnsi="GHEA Grapalat"/>
                <w:sz w:val="16"/>
                <w:lang w:val="pt-BR"/>
              </w:rPr>
            </w:pPr>
          </w:p>
          <w:p w14:paraId="53E25363" w14:textId="77777777" w:rsidR="004E42A9" w:rsidRDefault="004E42A9" w:rsidP="00D50DF5">
            <w:pPr>
              <w:jc w:val="center"/>
              <w:rPr>
                <w:rFonts w:ascii="GHEA Grapalat" w:hAnsi="GHEA Grapalat" w:cs="Arial"/>
                <w:sz w:val="16"/>
                <w:szCs w:val="18"/>
                <w:lang w:val="pt-BR"/>
              </w:rPr>
            </w:pPr>
          </w:p>
          <w:p w14:paraId="2CA5E198" w14:textId="77777777" w:rsidR="004E42A9" w:rsidRDefault="004E42A9" w:rsidP="00D50DF5">
            <w:pPr>
              <w:jc w:val="center"/>
              <w:rPr>
                <w:rFonts w:ascii="GHEA Grapalat" w:hAnsi="GHEA Grapalat" w:cs="Arial"/>
                <w:sz w:val="16"/>
                <w:szCs w:val="18"/>
                <w:lang w:val="pt-BR"/>
              </w:rPr>
            </w:pPr>
          </w:p>
          <w:p w14:paraId="782D2266" w14:textId="72CC5BE2" w:rsidR="004E42A9" w:rsidRDefault="004E42A9" w:rsidP="00D50DF5">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24EDDAE0" w14:textId="77777777" w:rsidR="004E42A9" w:rsidRDefault="004E42A9" w:rsidP="00D50DF5">
            <w:pPr>
              <w:jc w:val="center"/>
              <w:rPr>
                <w:rFonts w:ascii="GHEA Grapalat" w:hAnsi="GHEA Grapalat" w:cs="Arial"/>
                <w:sz w:val="16"/>
                <w:szCs w:val="18"/>
                <w:lang w:val="hy-AM"/>
              </w:rPr>
            </w:pPr>
          </w:p>
          <w:p w14:paraId="53F27AE5" w14:textId="77777777" w:rsidR="004E42A9" w:rsidRDefault="004E42A9" w:rsidP="00D50DF5">
            <w:pPr>
              <w:jc w:val="center"/>
              <w:rPr>
                <w:rFonts w:ascii="GHEA Grapalat" w:hAnsi="GHEA Grapalat" w:cs="Arial"/>
                <w:sz w:val="16"/>
                <w:szCs w:val="18"/>
                <w:lang w:val="pt-BR"/>
              </w:rPr>
            </w:pPr>
          </w:p>
          <w:p w14:paraId="186193E3" w14:textId="77777777" w:rsidR="004E42A9" w:rsidRDefault="004E42A9" w:rsidP="00D50DF5">
            <w:pPr>
              <w:jc w:val="center"/>
              <w:rPr>
                <w:rFonts w:ascii="GHEA Grapalat" w:hAnsi="GHEA Grapalat" w:cs="Arial"/>
                <w:sz w:val="16"/>
                <w:szCs w:val="18"/>
                <w:lang w:val="pt-BR"/>
              </w:rPr>
            </w:pPr>
          </w:p>
          <w:p w14:paraId="768DA98C" w14:textId="72732622" w:rsidR="004E42A9" w:rsidRDefault="004E42A9" w:rsidP="00D50DF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468AC8CF" w14:textId="77777777" w:rsidR="004E42A9" w:rsidRDefault="004E42A9" w:rsidP="00D50DF5">
            <w:pPr>
              <w:jc w:val="center"/>
              <w:rPr>
                <w:rFonts w:ascii="GHEA Grapalat" w:hAnsi="GHEA Grapalat"/>
                <w:sz w:val="16"/>
                <w:lang w:val="pt-BR"/>
              </w:rPr>
            </w:pPr>
          </w:p>
          <w:p w14:paraId="55467AC0" w14:textId="77777777" w:rsidR="004E42A9" w:rsidRDefault="004E42A9" w:rsidP="00D50DF5">
            <w:pPr>
              <w:jc w:val="center"/>
              <w:rPr>
                <w:rFonts w:ascii="GHEA Grapalat" w:hAnsi="GHEA Grapalat"/>
                <w:sz w:val="16"/>
                <w:lang w:val="pt-BR"/>
              </w:rPr>
            </w:pPr>
          </w:p>
          <w:p w14:paraId="0BDFF185" w14:textId="77777777" w:rsidR="004E42A9" w:rsidRDefault="004E42A9" w:rsidP="00D50DF5">
            <w:pPr>
              <w:jc w:val="center"/>
              <w:rPr>
                <w:rFonts w:ascii="GHEA Grapalat" w:hAnsi="GHEA Grapalat" w:cs="Arial"/>
                <w:sz w:val="16"/>
                <w:szCs w:val="18"/>
                <w:lang w:val="pt-BR"/>
              </w:rPr>
            </w:pPr>
          </w:p>
          <w:p w14:paraId="33AE61DC" w14:textId="29411FA9" w:rsidR="004E42A9" w:rsidRDefault="004E42A9" w:rsidP="00D50DF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42684D8B" w14:textId="77777777" w:rsidR="004E42A9" w:rsidRDefault="004E42A9" w:rsidP="00D50DF5">
            <w:pPr>
              <w:spacing w:before="240"/>
              <w:jc w:val="center"/>
              <w:rPr>
                <w:rFonts w:ascii="GHEA Grapalat" w:hAnsi="GHEA Grapalat"/>
                <w:sz w:val="16"/>
                <w:lang w:val="pt-BR"/>
              </w:rPr>
            </w:pPr>
          </w:p>
          <w:p w14:paraId="43ED1475" w14:textId="0C1B749C" w:rsidR="004E42A9" w:rsidRDefault="004E42A9" w:rsidP="00D50DF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255A8FD7" w14:textId="77777777" w:rsidR="004E42A9" w:rsidRDefault="004E42A9" w:rsidP="004E42A9">
            <w:pPr>
              <w:rPr>
                <w:rFonts w:ascii="GHEA Grapalat" w:hAnsi="GHEA Grapalat"/>
                <w:sz w:val="16"/>
                <w:lang w:val="pt-BR"/>
              </w:rPr>
            </w:pPr>
          </w:p>
          <w:p w14:paraId="65111290" w14:textId="77777777" w:rsidR="00D50DF5" w:rsidRDefault="00D50DF5" w:rsidP="004E42A9">
            <w:pPr>
              <w:rPr>
                <w:rFonts w:ascii="GHEA Grapalat" w:hAnsi="GHEA Grapalat"/>
                <w:sz w:val="16"/>
                <w:lang w:val="pt-BR"/>
              </w:rPr>
            </w:pPr>
          </w:p>
          <w:p w14:paraId="793696AE" w14:textId="1E4CEADF"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7FCA26ED" w14:textId="77777777" w:rsidR="004E42A9" w:rsidRDefault="004E42A9" w:rsidP="004E42A9">
            <w:pPr>
              <w:rPr>
                <w:rFonts w:ascii="GHEA Grapalat" w:hAnsi="GHEA Grapalat"/>
                <w:sz w:val="16"/>
                <w:lang w:val="pt-BR"/>
              </w:rPr>
            </w:pPr>
          </w:p>
          <w:p w14:paraId="126919D7" w14:textId="77777777" w:rsidR="00D50DF5" w:rsidRDefault="00D50DF5" w:rsidP="004E42A9">
            <w:pPr>
              <w:rPr>
                <w:rFonts w:ascii="GHEA Grapalat" w:hAnsi="GHEA Grapalat"/>
                <w:sz w:val="16"/>
                <w:lang w:val="pt-BR"/>
              </w:rPr>
            </w:pPr>
          </w:p>
          <w:p w14:paraId="3E3F8AAC" w14:textId="09445DC5"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5DC44D9A" w14:textId="77777777" w:rsidR="004E42A9" w:rsidRDefault="004E42A9" w:rsidP="004E42A9">
            <w:pPr>
              <w:rPr>
                <w:rFonts w:ascii="GHEA Grapalat" w:hAnsi="GHEA Grapalat"/>
                <w:sz w:val="16"/>
                <w:lang w:val="pt-BR"/>
              </w:rPr>
            </w:pPr>
          </w:p>
          <w:p w14:paraId="7480F5F8" w14:textId="77777777" w:rsidR="00D50DF5" w:rsidRDefault="00D50DF5" w:rsidP="004E42A9">
            <w:pPr>
              <w:rPr>
                <w:rFonts w:ascii="GHEA Grapalat" w:hAnsi="GHEA Grapalat"/>
                <w:sz w:val="16"/>
                <w:lang w:val="pt-BR"/>
              </w:rPr>
            </w:pPr>
          </w:p>
          <w:p w14:paraId="26B7ACE5" w14:textId="4EE1EE20"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4C793204" w14:textId="77777777" w:rsidR="004E42A9" w:rsidRDefault="004E42A9" w:rsidP="004E42A9">
            <w:pPr>
              <w:rPr>
                <w:rFonts w:ascii="GHEA Grapalat" w:hAnsi="GHEA Grapalat"/>
                <w:sz w:val="16"/>
                <w:lang w:val="pt-BR"/>
              </w:rPr>
            </w:pPr>
          </w:p>
          <w:p w14:paraId="6080AEF9" w14:textId="77777777" w:rsidR="004E42A9" w:rsidRDefault="004E42A9" w:rsidP="004E42A9">
            <w:pPr>
              <w:rPr>
                <w:rFonts w:ascii="GHEA Grapalat" w:hAnsi="GHEA Grapalat"/>
                <w:sz w:val="16"/>
                <w:lang w:val="pt-BR"/>
              </w:rPr>
            </w:pPr>
          </w:p>
          <w:p w14:paraId="43C57966" w14:textId="77777777" w:rsidR="004E42A9" w:rsidRDefault="004E42A9" w:rsidP="004E42A9">
            <w:pPr>
              <w:rPr>
                <w:rFonts w:ascii="GHEA Grapalat" w:hAnsi="GHEA Grapalat"/>
                <w:sz w:val="16"/>
                <w:lang w:val="pt-BR"/>
              </w:rPr>
            </w:pPr>
          </w:p>
          <w:p w14:paraId="6F70A0CF" w14:textId="09CF09F6" w:rsidR="004E42A9" w:rsidRDefault="004E42A9" w:rsidP="004E42A9">
            <w:pPr>
              <w:rPr>
                <w:rFonts w:ascii="GHEA Grapalat" w:hAnsi="GHEA Grapalat"/>
                <w:sz w:val="16"/>
                <w:lang w:val="pt-BR"/>
              </w:rPr>
            </w:pPr>
            <w:r w:rsidRPr="0095738A">
              <w:rPr>
                <w:rFonts w:ascii="GHEA Grapalat" w:hAnsi="GHEA Grapalat"/>
                <w:sz w:val="16"/>
                <w:lang w:val="pt-BR"/>
              </w:rPr>
              <w:t>100%</w:t>
            </w:r>
          </w:p>
        </w:tc>
        <w:tc>
          <w:tcPr>
            <w:tcW w:w="679" w:type="dxa"/>
          </w:tcPr>
          <w:p w14:paraId="66BDD5EA" w14:textId="77777777" w:rsidR="004E42A9" w:rsidRDefault="004E42A9" w:rsidP="004E42A9">
            <w:pPr>
              <w:spacing w:before="240"/>
              <w:rPr>
                <w:rFonts w:ascii="GHEA Grapalat" w:hAnsi="GHEA Grapalat"/>
                <w:sz w:val="16"/>
                <w:lang w:val="pt-BR"/>
              </w:rPr>
            </w:pPr>
          </w:p>
          <w:p w14:paraId="4ED61A50" w14:textId="1BC47104"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5A30555B" w14:textId="77777777" w:rsidR="004E42A9" w:rsidRDefault="004E42A9" w:rsidP="004E42A9">
            <w:pPr>
              <w:spacing w:before="240"/>
              <w:rPr>
                <w:rFonts w:ascii="GHEA Grapalat" w:hAnsi="GHEA Grapalat"/>
                <w:sz w:val="16"/>
                <w:lang w:val="pt-BR"/>
              </w:rPr>
            </w:pPr>
          </w:p>
          <w:p w14:paraId="06BC454F" w14:textId="0B477906"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4FFAA369" w14:textId="77777777" w:rsidR="004E42A9" w:rsidRPr="0095738A" w:rsidRDefault="004E42A9" w:rsidP="004E42A9">
            <w:pPr>
              <w:spacing w:before="240"/>
              <w:jc w:val="center"/>
              <w:rPr>
                <w:rFonts w:ascii="GHEA Grapalat" w:hAnsi="GHEA Grapalat"/>
                <w:sz w:val="16"/>
                <w:lang w:val="pt-BR"/>
              </w:rPr>
            </w:pPr>
          </w:p>
          <w:p w14:paraId="7FBB9DCB" w14:textId="5D5BD0E1"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26692A7F" w14:textId="77777777" w:rsidR="004E42A9" w:rsidRPr="0095738A" w:rsidRDefault="004E42A9" w:rsidP="004E42A9">
            <w:pPr>
              <w:spacing w:before="240"/>
              <w:jc w:val="center"/>
              <w:rPr>
                <w:rFonts w:ascii="GHEA Grapalat" w:hAnsi="GHEA Grapalat"/>
                <w:sz w:val="16"/>
                <w:lang w:val="pt-BR"/>
              </w:rPr>
            </w:pPr>
          </w:p>
          <w:p w14:paraId="5BA17A7E" w14:textId="2B900D0D"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r>
      <w:tr w:rsidR="004E42A9" w:rsidRPr="004E42A9" w14:paraId="648D07D8" w14:textId="77777777" w:rsidTr="000F0D88">
        <w:trPr>
          <w:trHeight w:val="683"/>
        </w:trPr>
        <w:tc>
          <w:tcPr>
            <w:tcW w:w="1080" w:type="dxa"/>
          </w:tcPr>
          <w:p w14:paraId="0B43392F" w14:textId="77777777" w:rsidR="004E42A9" w:rsidRDefault="004E42A9" w:rsidP="004E42A9">
            <w:pPr>
              <w:jc w:val="center"/>
              <w:rPr>
                <w:rFonts w:ascii="GHEA Grapalat" w:hAnsi="GHEA Grapalat" w:cs="Sylfaen"/>
                <w:sz w:val="20"/>
                <w:lang w:val="hy-AM"/>
              </w:rPr>
            </w:pPr>
          </w:p>
          <w:p w14:paraId="2CF5676A" w14:textId="77777777" w:rsidR="004E42A9" w:rsidRDefault="004E42A9" w:rsidP="004E42A9">
            <w:pPr>
              <w:jc w:val="center"/>
              <w:rPr>
                <w:rFonts w:ascii="GHEA Grapalat" w:hAnsi="GHEA Grapalat" w:cs="Sylfaen"/>
                <w:sz w:val="20"/>
                <w:lang w:val="hy-AM"/>
              </w:rPr>
            </w:pPr>
          </w:p>
          <w:p w14:paraId="545A916B" w14:textId="53E80567" w:rsidR="004E42A9" w:rsidRDefault="004E42A9" w:rsidP="004E42A9">
            <w:pPr>
              <w:jc w:val="center"/>
              <w:rPr>
                <w:rFonts w:ascii="GHEA Grapalat" w:hAnsi="GHEA Grapalat" w:cs="Sylfaen"/>
                <w:sz w:val="20"/>
                <w:lang w:val="hy-AM"/>
              </w:rPr>
            </w:pPr>
            <w:r>
              <w:rPr>
                <w:rFonts w:ascii="GHEA Grapalat" w:hAnsi="GHEA Grapalat" w:cs="Sylfaen"/>
                <w:sz w:val="20"/>
                <w:lang w:val="hy-AM"/>
              </w:rPr>
              <w:t>6</w:t>
            </w:r>
          </w:p>
        </w:tc>
        <w:tc>
          <w:tcPr>
            <w:tcW w:w="1901" w:type="dxa"/>
          </w:tcPr>
          <w:p w14:paraId="5D8D0ED8" w14:textId="77777777" w:rsidR="004E42A9" w:rsidRDefault="004E42A9" w:rsidP="004E42A9">
            <w:pPr>
              <w:jc w:val="center"/>
              <w:rPr>
                <w:rFonts w:ascii="Arial" w:hAnsi="Arial" w:cs="Arial"/>
                <w:sz w:val="18"/>
                <w:szCs w:val="18"/>
              </w:rPr>
            </w:pPr>
          </w:p>
          <w:p w14:paraId="077F5D4C" w14:textId="77777777" w:rsidR="004E42A9" w:rsidRDefault="004E42A9" w:rsidP="004E42A9">
            <w:pPr>
              <w:jc w:val="center"/>
              <w:rPr>
                <w:rFonts w:ascii="Arial" w:hAnsi="Arial" w:cs="Arial"/>
                <w:sz w:val="18"/>
                <w:szCs w:val="18"/>
              </w:rPr>
            </w:pPr>
          </w:p>
          <w:p w14:paraId="3C2AE482" w14:textId="77777777" w:rsidR="004E42A9" w:rsidRDefault="004E42A9" w:rsidP="004E42A9">
            <w:pPr>
              <w:jc w:val="center"/>
              <w:rPr>
                <w:rFonts w:ascii="Arial" w:hAnsi="Arial" w:cs="Arial"/>
                <w:sz w:val="18"/>
                <w:szCs w:val="18"/>
              </w:rPr>
            </w:pPr>
          </w:p>
          <w:p w14:paraId="31898E83" w14:textId="2E9F6C8A" w:rsidR="004E42A9" w:rsidRDefault="004E42A9" w:rsidP="004E42A9">
            <w:pPr>
              <w:jc w:val="center"/>
              <w:rPr>
                <w:rFonts w:ascii="Calibri" w:hAnsi="Calibri" w:cs="Calibri"/>
                <w:sz w:val="18"/>
                <w:szCs w:val="18"/>
                <w:lang w:val="hy-AM"/>
              </w:rPr>
            </w:pPr>
            <w:r w:rsidRPr="00612721">
              <w:rPr>
                <w:rFonts w:ascii="Arial" w:hAnsi="Arial" w:cs="Arial"/>
                <w:sz w:val="18"/>
                <w:szCs w:val="18"/>
              </w:rPr>
              <w:t>71241200/</w:t>
            </w:r>
            <w:r w:rsidRPr="00612721">
              <w:rPr>
                <w:rFonts w:ascii="Arial" w:hAnsi="Arial" w:cs="Arial"/>
                <w:sz w:val="18"/>
                <w:szCs w:val="18"/>
                <w:lang w:val="hy-AM"/>
              </w:rPr>
              <w:t>133</w:t>
            </w:r>
          </w:p>
        </w:tc>
        <w:tc>
          <w:tcPr>
            <w:tcW w:w="2727" w:type="dxa"/>
          </w:tcPr>
          <w:p w14:paraId="052D0CDD" w14:textId="40098594" w:rsidR="004E42A9" w:rsidRDefault="004E42A9" w:rsidP="004E42A9">
            <w:pPr>
              <w:rPr>
                <w:rFonts w:ascii="GHEA Grapalat" w:hAnsi="GHEA Grapalat"/>
                <w:color w:val="0D0D0D" w:themeColor="text1" w:themeTint="F2"/>
                <w:sz w:val="20"/>
                <w:szCs w:val="20"/>
                <w:lang w:val="hy-AM"/>
              </w:rPr>
            </w:pPr>
            <w:r w:rsidRPr="000A5DB9">
              <w:rPr>
                <w:rFonts w:ascii="GHEA Grapalat" w:hAnsi="GHEA Grapalat"/>
                <w:sz w:val="16"/>
                <w:szCs w:val="16"/>
                <w:lang w:val="hy-AM"/>
              </w:rPr>
              <w:t xml:space="preserve">Քանաքեռ-Զեյթուն վարչական շրջանում / Ն. Սուրենյան փողոց հհ.11Ա, 11Բ և 2 շենքեր/ կոյուղագծի վերակառուցման նախագծանախահաշվային փաստաթղթերի կազմման </w:t>
            </w:r>
            <w:r>
              <w:rPr>
                <w:rFonts w:ascii="GHEA Grapalat" w:hAnsi="GHEA Grapalat"/>
                <w:sz w:val="16"/>
                <w:szCs w:val="16"/>
                <w:lang w:val="hy-AM"/>
              </w:rPr>
              <w:t xml:space="preserve">և </w:t>
            </w:r>
            <w:r w:rsidRPr="000A5DB9">
              <w:rPr>
                <w:rFonts w:ascii="GHEA Grapalat" w:hAnsi="GHEA Grapalat"/>
                <w:sz w:val="16"/>
                <w:szCs w:val="16"/>
                <w:lang w:val="hy-AM"/>
              </w:rPr>
              <w:t>տրամադրման աշխատանքներ</w:t>
            </w:r>
          </w:p>
        </w:tc>
        <w:tc>
          <w:tcPr>
            <w:tcW w:w="592" w:type="dxa"/>
          </w:tcPr>
          <w:p w14:paraId="6FE8E214" w14:textId="77777777" w:rsidR="004E42A9" w:rsidRDefault="004E42A9" w:rsidP="00D50DF5">
            <w:pPr>
              <w:spacing w:before="240"/>
              <w:jc w:val="center"/>
              <w:rPr>
                <w:rFonts w:ascii="GHEA Grapalat" w:hAnsi="GHEA Grapalat" w:cs="Arial"/>
                <w:sz w:val="16"/>
                <w:szCs w:val="18"/>
                <w:lang w:val="pt-BR"/>
              </w:rPr>
            </w:pPr>
          </w:p>
          <w:p w14:paraId="2C532286" w14:textId="5435FC65" w:rsidR="004E42A9" w:rsidRDefault="004E42A9" w:rsidP="00D50DF5">
            <w:pPr>
              <w:spacing w:before="240"/>
              <w:jc w:val="center"/>
              <w:rPr>
                <w:rFonts w:ascii="GHEA Grapalat" w:hAnsi="GHEA Grapalat" w:cs="Arial"/>
                <w:sz w:val="16"/>
                <w:szCs w:val="18"/>
                <w:lang w:val="pt-BR"/>
              </w:rPr>
            </w:pPr>
            <w:r w:rsidRPr="0095738A">
              <w:rPr>
                <w:rFonts w:ascii="GHEA Grapalat" w:hAnsi="GHEA Grapalat" w:cs="Arial"/>
                <w:sz w:val="16"/>
                <w:szCs w:val="18"/>
                <w:lang w:val="pt-BR"/>
              </w:rPr>
              <w:t>----</w:t>
            </w:r>
          </w:p>
        </w:tc>
        <w:tc>
          <w:tcPr>
            <w:tcW w:w="540" w:type="dxa"/>
          </w:tcPr>
          <w:p w14:paraId="36209485" w14:textId="77777777" w:rsidR="004E42A9" w:rsidRDefault="004E42A9" w:rsidP="00D50DF5">
            <w:pPr>
              <w:jc w:val="center"/>
              <w:rPr>
                <w:rFonts w:ascii="GHEA Grapalat" w:hAnsi="GHEA Grapalat"/>
                <w:sz w:val="16"/>
                <w:lang w:val="pt-BR"/>
              </w:rPr>
            </w:pPr>
          </w:p>
          <w:p w14:paraId="1AEE8663" w14:textId="77777777" w:rsidR="004E42A9" w:rsidRDefault="004E42A9" w:rsidP="00D50DF5">
            <w:pPr>
              <w:jc w:val="center"/>
              <w:rPr>
                <w:rFonts w:ascii="GHEA Grapalat" w:hAnsi="GHEA Grapalat" w:cs="Arial"/>
                <w:sz w:val="16"/>
                <w:szCs w:val="18"/>
                <w:lang w:val="pt-BR"/>
              </w:rPr>
            </w:pPr>
          </w:p>
          <w:p w14:paraId="4BA65629" w14:textId="77777777" w:rsidR="004E42A9" w:rsidRDefault="004E42A9" w:rsidP="00D50DF5">
            <w:pPr>
              <w:jc w:val="center"/>
              <w:rPr>
                <w:rFonts w:ascii="GHEA Grapalat" w:hAnsi="GHEA Grapalat" w:cs="Arial"/>
                <w:sz w:val="16"/>
                <w:szCs w:val="18"/>
                <w:lang w:val="pt-BR"/>
              </w:rPr>
            </w:pPr>
          </w:p>
          <w:p w14:paraId="0C6036EA" w14:textId="474446B3" w:rsidR="004E42A9" w:rsidRDefault="004E42A9" w:rsidP="00D50DF5">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215918C5" w14:textId="77777777" w:rsidR="004E42A9" w:rsidRDefault="004E42A9" w:rsidP="00D50DF5">
            <w:pPr>
              <w:jc w:val="center"/>
              <w:rPr>
                <w:rFonts w:ascii="GHEA Grapalat" w:hAnsi="GHEA Grapalat" w:cs="Arial"/>
                <w:sz w:val="16"/>
                <w:szCs w:val="18"/>
                <w:lang w:val="hy-AM"/>
              </w:rPr>
            </w:pPr>
          </w:p>
          <w:p w14:paraId="72180BF0" w14:textId="77777777" w:rsidR="004E42A9" w:rsidRDefault="004E42A9" w:rsidP="00D50DF5">
            <w:pPr>
              <w:jc w:val="center"/>
              <w:rPr>
                <w:rFonts w:ascii="GHEA Grapalat" w:hAnsi="GHEA Grapalat" w:cs="Arial"/>
                <w:sz w:val="16"/>
                <w:szCs w:val="18"/>
                <w:lang w:val="pt-BR"/>
              </w:rPr>
            </w:pPr>
          </w:p>
          <w:p w14:paraId="1F8EF63E" w14:textId="77777777" w:rsidR="004E42A9" w:rsidRDefault="004E42A9" w:rsidP="00D50DF5">
            <w:pPr>
              <w:jc w:val="center"/>
              <w:rPr>
                <w:rFonts w:ascii="GHEA Grapalat" w:hAnsi="GHEA Grapalat" w:cs="Arial"/>
                <w:sz w:val="16"/>
                <w:szCs w:val="18"/>
                <w:lang w:val="pt-BR"/>
              </w:rPr>
            </w:pPr>
          </w:p>
          <w:p w14:paraId="62276661" w14:textId="4A896C55" w:rsidR="004E42A9" w:rsidRDefault="004E42A9" w:rsidP="00D50DF5">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150DE17B" w14:textId="77777777" w:rsidR="004E42A9" w:rsidRDefault="004E42A9" w:rsidP="00D50DF5">
            <w:pPr>
              <w:jc w:val="center"/>
              <w:rPr>
                <w:rFonts w:ascii="GHEA Grapalat" w:hAnsi="GHEA Grapalat"/>
                <w:sz w:val="16"/>
                <w:lang w:val="pt-BR"/>
              </w:rPr>
            </w:pPr>
          </w:p>
          <w:p w14:paraId="508FF50A" w14:textId="77777777" w:rsidR="004E42A9" w:rsidRDefault="004E42A9" w:rsidP="00D50DF5">
            <w:pPr>
              <w:jc w:val="center"/>
              <w:rPr>
                <w:rFonts w:ascii="GHEA Grapalat" w:hAnsi="GHEA Grapalat"/>
                <w:sz w:val="16"/>
                <w:lang w:val="pt-BR"/>
              </w:rPr>
            </w:pPr>
          </w:p>
          <w:p w14:paraId="3DB853CE" w14:textId="77777777" w:rsidR="004E42A9" w:rsidRDefault="004E42A9" w:rsidP="00D50DF5">
            <w:pPr>
              <w:jc w:val="center"/>
              <w:rPr>
                <w:rFonts w:ascii="GHEA Grapalat" w:hAnsi="GHEA Grapalat" w:cs="Arial"/>
                <w:sz w:val="16"/>
                <w:szCs w:val="18"/>
                <w:lang w:val="pt-BR"/>
              </w:rPr>
            </w:pPr>
          </w:p>
          <w:p w14:paraId="1C8F79FF" w14:textId="6373D123" w:rsidR="004E42A9" w:rsidRDefault="004E42A9" w:rsidP="00D50DF5">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D2B1A9B" w14:textId="77777777" w:rsidR="004E42A9" w:rsidRDefault="004E42A9" w:rsidP="00D50DF5">
            <w:pPr>
              <w:spacing w:before="240"/>
              <w:jc w:val="center"/>
              <w:rPr>
                <w:rFonts w:ascii="GHEA Grapalat" w:hAnsi="GHEA Grapalat"/>
                <w:sz w:val="16"/>
                <w:lang w:val="pt-BR"/>
              </w:rPr>
            </w:pPr>
          </w:p>
          <w:p w14:paraId="4747EE8C" w14:textId="45F1FAB8" w:rsidR="004E42A9" w:rsidRDefault="004E42A9" w:rsidP="00D50DF5">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D42CA36" w14:textId="77777777" w:rsidR="004E42A9" w:rsidRDefault="004E42A9" w:rsidP="004E42A9">
            <w:pPr>
              <w:rPr>
                <w:rFonts w:ascii="GHEA Grapalat" w:hAnsi="GHEA Grapalat"/>
                <w:sz w:val="16"/>
                <w:lang w:val="pt-BR"/>
              </w:rPr>
            </w:pPr>
          </w:p>
          <w:p w14:paraId="2650D72D" w14:textId="77777777" w:rsidR="00D50DF5" w:rsidRDefault="00D50DF5" w:rsidP="004E42A9">
            <w:pPr>
              <w:rPr>
                <w:rFonts w:ascii="GHEA Grapalat" w:hAnsi="GHEA Grapalat"/>
                <w:sz w:val="16"/>
                <w:lang w:val="pt-BR"/>
              </w:rPr>
            </w:pPr>
          </w:p>
          <w:p w14:paraId="2D975291" w14:textId="56542274"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350FF03F" w14:textId="77777777" w:rsidR="004E42A9" w:rsidRDefault="004E42A9" w:rsidP="004E42A9">
            <w:pPr>
              <w:rPr>
                <w:rFonts w:ascii="GHEA Grapalat" w:hAnsi="GHEA Grapalat"/>
                <w:sz w:val="16"/>
                <w:lang w:val="pt-BR"/>
              </w:rPr>
            </w:pPr>
          </w:p>
          <w:p w14:paraId="77CA489E" w14:textId="77777777" w:rsidR="00D50DF5" w:rsidRDefault="00D50DF5" w:rsidP="004E42A9">
            <w:pPr>
              <w:rPr>
                <w:rFonts w:ascii="GHEA Grapalat" w:hAnsi="GHEA Grapalat"/>
                <w:sz w:val="16"/>
                <w:lang w:val="pt-BR"/>
              </w:rPr>
            </w:pPr>
          </w:p>
          <w:p w14:paraId="2147591F" w14:textId="3F80605A"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1E44A167" w14:textId="77777777" w:rsidR="004E42A9" w:rsidRDefault="004E42A9" w:rsidP="004E42A9">
            <w:pPr>
              <w:rPr>
                <w:rFonts w:ascii="GHEA Grapalat" w:hAnsi="GHEA Grapalat"/>
                <w:sz w:val="16"/>
                <w:lang w:val="pt-BR"/>
              </w:rPr>
            </w:pPr>
          </w:p>
          <w:p w14:paraId="5B0206C3" w14:textId="77777777" w:rsidR="00D50DF5" w:rsidRDefault="00D50DF5" w:rsidP="004E42A9">
            <w:pPr>
              <w:rPr>
                <w:rFonts w:ascii="GHEA Grapalat" w:hAnsi="GHEA Grapalat"/>
                <w:sz w:val="16"/>
                <w:lang w:val="pt-BR"/>
              </w:rPr>
            </w:pPr>
          </w:p>
          <w:p w14:paraId="4932C8F0" w14:textId="49F0A9DC" w:rsidR="004E42A9"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668" w:type="dxa"/>
          </w:tcPr>
          <w:p w14:paraId="30B134AA" w14:textId="77777777" w:rsidR="004E42A9" w:rsidRDefault="004E42A9" w:rsidP="004E42A9">
            <w:pPr>
              <w:rPr>
                <w:rFonts w:ascii="GHEA Grapalat" w:hAnsi="GHEA Grapalat"/>
                <w:sz w:val="16"/>
                <w:lang w:val="pt-BR"/>
              </w:rPr>
            </w:pPr>
          </w:p>
          <w:p w14:paraId="193E2C23" w14:textId="77777777" w:rsidR="004E42A9" w:rsidRDefault="004E42A9" w:rsidP="004E42A9">
            <w:pPr>
              <w:rPr>
                <w:rFonts w:ascii="GHEA Grapalat" w:hAnsi="GHEA Grapalat"/>
                <w:sz w:val="16"/>
                <w:lang w:val="pt-BR"/>
              </w:rPr>
            </w:pPr>
          </w:p>
          <w:p w14:paraId="012FEE0B" w14:textId="77777777" w:rsidR="004E42A9" w:rsidRDefault="004E42A9" w:rsidP="004E42A9">
            <w:pPr>
              <w:rPr>
                <w:rFonts w:ascii="GHEA Grapalat" w:hAnsi="GHEA Grapalat"/>
                <w:sz w:val="16"/>
                <w:lang w:val="pt-BR"/>
              </w:rPr>
            </w:pPr>
          </w:p>
          <w:p w14:paraId="3C536E63" w14:textId="26CBDFBC" w:rsidR="004E42A9" w:rsidRDefault="004E42A9" w:rsidP="004E42A9">
            <w:pPr>
              <w:rPr>
                <w:rFonts w:ascii="GHEA Grapalat" w:hAnsi="GHEA Grapalat"/>
                <w:sz w:val="16"/>
                <w:lang w:val="pt-BR"/>
              </w:rPr>
            </w:pPr>
            <w:r w:rsidRPr="0095738A">
              <w:rPr>
                <w:rFonts w:ascii="GHEA Grapalat" w:hAnsi="GHEA Grapalat"/>
                <w:sz w:val="16"/>
                <w:lang w:val="pt-BR"/>
              </w:rPr>
              <w:t>100%</w:t>
            </w:r>
          </w:p>
        </w:tc>
        <w:tc>
          <w:tcPr>
            <w:tcW w:w="679" w:type="dxa"/>
          </w:tcPr>
          <w:p w14:paraId="7652EA90" w14:textId="77777777" w:rsidR="004E42A9" w:rsidRDefault="004E42A9" w:rsidP="004E42A9">
            <w:pPr>
              <w:spacing w:before="240"/>
              <w:rPr>
                <w:rFonts w:ascii="GHEA Grapalat" w:hAnsi="GHEA Grapalat"/>
                <w:sz w:val="16"/>
                <w:lang w:val="pt-BR"/>
              </w:rPr>
            </w:pPr>
          </w:p>
          <w:p w14:paraId="67BEA594" w14:textId="65FD95A7"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4C630926" w14:textId="77777777" w:rsidR="004E42A9" w:rsidRDefault="004E42A9" w:rsidP="004E42A9">
            <w:pPr>
              <w:spacing w:before="240"/>
              <w:rPr>
                <w:rFonts w:ascii="GHEA Grapalat" w:hAnsi="GHEA Grapalat"/>
                <w:sz w:val="16"/>
                <w:lang w:val="pt-BR"/>
              </w:rPr>
            </w:pPr>
          </w:p>
          <w:p w14:paraId="17E301E6" w14:textId="0E62DCB6" w:rsidR="004E42A9" w:rsidRDefault="004E42A9" w:rsidP="004E42A9">
            <w:pPr>
              <w:spacing w:before="240"/>
              <w:rPr>
                <w:rFonts w:ascii="GHEA Grapalat" w:hAnsi="GHEA Grapalat"/>
                <w:sz w:val="16"/>
                <w:lang w:val="pt-BR"/>
              </w:rPr>
            </w:pPr>
            <w:r w:rsidRPr="0095738A">
              <w:rPr>
                <w:rFonts w:ascii="GHEA Grapalat" w:hAnsi="GHEA Grapalat"/>
                <w:sz w:val="16"/>
                <w:lang w:val="pt-BR"/>
              </w:rPr>
              <w:t>100%</w:t>
            </w:r>
          </w:p>
        </w:tc>
        <w:tc>
          <w:tcPr>
            <w:tcW w:w="679" w:type="dxa"/>
          </w:tcPr>
          <w:p w14:paraId="01B9E6CC" w14:textId="77777777" w:rsidR="004E42A9" w:rsidRPr="0095738A" w:rsidRDefault="004E42A9" w:rsidP="004E42A9">
            <w:pPr>
              <w:spacing w:before="240"/>
              <w:jc w:val="center"/>
              <w:rPr>
                <w:rFonts w:ascii="GHEA Grapalat" w:hAnsi="GHEA Grapalat"/>
                <w:sz w:val="16"/>
                <w:lang w:val="pt-BR"/>
              </w:rPr>
            </w:pPr>
          </w:p>
          <w:p w14:paraId="7ACC93F1" w14:textId="53D7C7D2"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1819A779" w14:textId="77777777" w:rsidR="004E42A9" w:rsidRPr="0095738A" w:rsidRDefault="004E42A9" w:rsidP="004E42A9">
            <w:pPr>
              <w:spacing w:before="240"/>
              <w:jc w:val="center"/>
              <w:rPr>
                <w:rFonts w:ascii="GHEA Grapalat" w:hAnsi="GHEA Grapalat"/>
                <w:sz w:val="16"/>
                <w:lang w:val="pt-BR"/>
              </w:rPr>
            </w:pPr>
          </w:p>
          <w:p w14:paraId="15547805" w14:textId="2B3A91D1" w:rsidR="004E42A9" w:rsidRPr="0095738A" w:rsidRDefault="004E42A9" w:rsidP="004E42A9">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12CBE"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917A0" w:rsidRPr="00CA4668" w:rsidRDefault="00F917A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917A0" w:rsidRPr="00CA4668" w:rsidRDefault="00F917A0"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917A0" w:rsidRPr="0026158D" w:rsidRDefault="00F917A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917A0" w:rsidRPr="0026158D" w:rsidRDefault="00F917A0"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855C38" w14:textId="77777777" w:rsidR="00F917A0" w:rsidRDefault="00F917A0">
      <w:r>
        <w:separator/>
      </w:r>
    </w:p>
  </w:endnote>
  <w:endnote w:type="continuationSeparator" w:id="0">
    <w:p w14:paraId="13A632FB" w14:textId="77777777" w:rsidR="00F917A0" w:rsidRDefault="00F9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00007843" w:usb2="00000001"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57539" w14:textId="77777777" w:rsidR="00F917A0" w:rsidRDefault="00F917A0">
      <w:r>
        <w:separator/>
      </w:r>
    </w:p>
  </w:footnote>
  <w:footnote w:type="continuationSeparator" w:id="0">
    <w:p w14:paraId="0B511037" w14:textId="77777777" w:rsidR="00F917A0" w:rsidRDefault="00F917A0">
      <w:r>
        <w:continuationSeparator/>
      </w:r>
    </w:p>
  </w:footnote>
  <w:footnote w:id="1">
    <w:p w14:paraId="52F9DD20" w14:textId="77777777" w:rsidR="00F917A0" w:rsidRPr="00951393" w:rsidRDefault="00F917A0"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F917A0" w:rsidRDefault="00F917A0"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917A0" w:rsidRDefault="00F917A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917A0" w:rsidRPr="005E2581" w:rsidRDefault="00F917A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917A0" w:rsidRDefault="00F917A0"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F917A0" w:rsidRDefault="00F917A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F917A0" w:rsidRPr="003053EF" w:rsidRDefault="00F917A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95AECDB" w14:textId="77777777" w:rsidR="00F917A0" w:rsidDel="000677B2" w:rsidRDefault="00F917A0" w:rsidP="00AE224E">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32B309F0" w14:textId="3F40E745" w:rsidR="00F917A0" w:rsidRDefault="00F917A0">
      <w:pPr>
        <w:pStyle w:val="FootnoteText"/>
      </w:pPr>
      <w:r w:rsidRPr="00CC3A77">
        <w:rPr>
          <w:rStyle w:val="FootnoteReference"/>
          <w:color w:val="FFFFFF"/>
        </w:rPr>
        <w:footnoteRef/>
      </w:r>
      <w:r w:rsidRPr="006A475C">
        <w:t xml:space="preserve"> </w:t>
      </w:r>
    </w:p>
  </w:footnote>
  <w:footnote w:id="4">
    <w:p w14:paraId="22BEAB95" w14:textId="77777777" w:rsidR="00F917A0" w:rsidRPr="00180349" w:rsidRDefault="00F917A0"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F1E4B8B" w14:textId="77777777" w:rsidR="00F917A0" w:rsidRPr="004B72E3" w:rsidRDefault="00F917A0"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917A0" w:rsidRPr="004B72E3" w:rsidRDefault="00F917A0"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917A0" w:rsidRPr="003D4668" w:rsidRDefault="00F917A0"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F917A0" w:rsidRPr="009A7602"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917A0" w:rsidRPr="003D4668" w:rsidRDefault="00F917A0"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F917A0" w:rsidRPr="00323606"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917A0" w:rsidRPr="004242D7"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917A0" w:rsidRPr="00323606"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917A0" w:rsidRPr="003D4668" w:rsidRDefault="00F917A0" w:rsidP="00EE1B24">
      <w:pPr>
        <w:pStyle w:val="FootnoteText"/>
        <w:rPr>
          <w:rFonts w:asciiTheme="minorHAnsi" w:hAnsiTheme="minorHAnsi"/>
          <w:lang w:val="hy-AM"/>
        </w:rPr>
      </w:pPr>
    </w:p>
  </w:footnote>
  <w:footnote w:id="8">
    <w:p w14:paraId="20AD883A" w14:textId="77777777" w:rsidR="00F917A0" w:rsidRPr="00253CA8"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917A0" w:rsidRPr="00BF639B" w:rsidRDefault="00F917A0" w:rsidP="00EE1B24">
      <w:pPr>
        <w:pStyle w:val="FootnoteText"/>
        <w:rPr>
          <w:rFonts w:asciiTheme="minorHAnsi" w:hAnsiTheme="minorHAnsi"/>
          <w:lang w:val="hy-AM"/>
        </w:rPr>
      </w:pPr>
    </w:p>
  </w:footnote>
  <w:footnote w:id="9">
    <w:p w14:paraId="1258F4E6" w14:textId="77777777" w:rsidR="00F917A0" w:rsidRPr="009A7602" w:rsidRDefault="00F917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917A0" w:rsidRPr="00EC2CDE" w:rsidRDefault="00F917A0"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02509F59" w14:textId="5AE668B9" w:rsidR="00F917A0" w:rsidRDefault="00F917A0" w:rsidP="007E39F5">
      <w:pPr>
        <w:pStyle w:val="FootnoteText"/>
        <w:jc w:val="both"/>
        <w:rPr>
          <w:rFonts w:ascii="GHEA Grapalat" w:hAnsi="GHEA Grapalat"/>
          <w:i/>
          <w:lang w:val="hy-AM"/>
        </w:rPr>
      </w:pPr>
    </w:p>
    <w:p w14:paraId="5395C469" w14:textId="77777777" w:rsidR="00F917A0" w:rsidRPr="007E39F5" w:rsidRDefault="00F917A0" w:rsidP="007E39F5">
      <w:pPr>
        <w:pStyle w:val="FootnoteText"/>
        <w:jc w:val="both"/>
        <w:rPr>
          <w:rFonts w:ascii="GHEA Grapalat" w:hAnsi="GHEA Grapalat"/>
          <w:i/>
          <w:lang w:val="hy-AM"/>
        </w:rPr>
      </w:pPr>
    </w:p>
    <w:p w14:paraId="2EC1959F" w14:textId="77777777" w:rsidR="00F917A0" w:rsidRPr="007E39F5" w:rsidRDefault="00F917A0" w:rsidP="007E39F5">
      <w:pPr>
        <w:pStyle w:val="FootnoteText"/>
        <w:jc w:val="both"/>
        <w:rPr>
          <w:rFonts w:ascii="GHEA Grapalat" w:hAnsi="GHEA Grapalat"/>
          <w:i/>
          <w:lang w:val="hy-AM"/>
        </w:rPr>
      </w:pPr>
    </w:p>
    <w:p w14:paraId="18308E29" w14:textId="77777777" w:rsidR="00F917A0" w:rsidRPr="007E39F5" w:rsidRDefault="00F917A0" w:rsidP="007E39F5">
      <w:pPr>
        <w:pStyle w:val="FootnoteText"/>
        <w:jc w:val="both"/>
        <w:rPr>
          <w:rFonts w:ascii="GHEA Grapalat" w:hAnsi="GHEA Grapalat"/>
          <w:i/>
          <w:lang w:val="hy-AM"/>
        </w:rPr>
      </w:pPr>
    </w:p>
    <w:p w14:paraId="60D29E26" w14:textId="77777777" w:rsidR="00F917A0" w:rsidRPr="0093002B" w:rsidRDefault="00F917A0"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F917A0" w:rsidRPr="00285A7C" w:rsidRDefault="00F917A0"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F917A0" w:rsidRPr="0093002B" w:rsidRDefault="00F917A0"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F917A0" w:rsidRPr="0093002B" w:rsidRDefault="00F917A0"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F917A0" w:rsidRPr="00621E6E" w:rsidRDefault="00F917A0"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F917A0" w:rsidRPr="007E39F5" w:rsidRDefault="00F917A0" w:rsidP="007E39F5">
      <w:pPr>
        <w:pStyle w:val="FootnoteText"/>
        <w:jc w:val="both"/>
        <w:rPr>
          <w:rFonts w:ascii="GHEA Grapalat" w:hAnsi="GHEA Grapalat"/>
          <w:i/>
          <w:lang w:val="hy-AM"/>
        </w:rPr>
      </w:pPr>
    </w:p>
    <w:p w14:paraId="062FA1BB" w14:textId="77777777" w:rsidR="00F917A0" w:rsidRPr="007E39F5" w:rsidRDefault="00F917A0" w:rsidP="007E39F5">
      <w:pPr>
        <w:pStyle w:val="FootnoteText"/>
        <w:jc w:val="both"/>
        <w:rPr>
          <w:rFonts w:ascii="GHEA Grapalat" w:hAnsi="GHEA Grapalat"/>
          <w:i/>
          <w:lang w:val="hy-AM"/>
        </w:rPr>
      </w:pPr>
    </w:p>
    <w:p w14:paraId="1145DFBD" w14:textId="40A516EC" w:rsidR="00F917A0" w:rsidRPr="007E39F5" w:rsidRDefault="00F917A0" w:rsidP="007E39F5">
      <w:pPr>
        <w:jc w:val="both"/>
        <w:rPr>
          <w:rFonts w:ascii="GHEA Grapalat" w:hAnsi="GHEA Grapalat"/>
          <w:i/>
          <w:sz w:val="20"/>
          <w:szCs w:val="20"/>
          <w:lang w:val="hy-AM" w:eastAsia="ru-RU"/>
        </w:rPr>
      </w:pPr>
    </w:p>
    <w:p w14:paraId="15C59966" w14:textId="5132A9DB" w:rsidR="00F917A0" w:rsidRPr="004B2068" w:rsidRDefault="00F917A0" w:rsidP="007E39F5">
      <w:pPr>
        <w:jc w:val="both"/>
        <w:rPr>
          <w:rFonts w:ascii="GHEA Grapalat" w:hAnsi="GHEA Grapalat" w:cs="Sylfaen"/>
          <w:sz w:val="20"/>
          <w:lang w:val="af-ZA"/>
        </w:rPr>
      </w:pPr>
    </w:p>
  </w:footnote>
  <w:footnote w:id="12">
    <w:p w14:paraId="589A95A6" w14:textId="77777777" w:rsidR="00F917A0" w:rsidRPr="001E7733" w:rsidRDefault="00F917A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F917A0" w:rsidRPr="0015088E" w:rsidRDefault="00F917A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F917A0" w:rsidRPr="001E7733" w:rsidDel="00856FDE" w:rsidRDefault="00F917A0" w:rsidP="00B2572B">
      <w:pPr>
        <w:pStyle w:val="FootnoteText"/>
        <w:rPr>
          <w:del w:id="10" w:author="User" w:date="2019-05-26T09:57:00Z"/>
          <w:i/>
          <w:lang w:val="af-ZA"/>
        </w:rPr>
      </w:pPr>
    </w:p>
  </w:footnote>
  <w:footnote w:id="13">
    <w:p w14:paraId="5B618E68" w14:textId="77777777" w:rsidR="00F917A0" w:rsidRPr="002F4827" w:rsidDel="00FC2AB8" w:rsidRDefault="00F917A0" w:rsidP="00F02279">
      <w:pPr>
        <w:pStyle w:val="FootnoteText"/>
        <w:rPr>
          <w:del w:id="11"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F917A0" w:rsidRDefault="00F917A0"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917A0" w:rsidRPr="0078543B" w:rsidRDefault="00F917A0"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F917A0" w:rsidRPr="004B2068" w:rsidRDefault="00F917A0"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917A0" w:rsidRPr="00607F23" w:rsidDel="00FC2AB8" w:rsidRDefault="00F917A0" w:rsidP="00F02279">
      <w:pPr>
        <w:pStyle w:val="FootnoteText"/>
        <w:jc w:val="both"/>
        <w:rPr>
          <w:del w:id="12"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F917A0" w:rsidRPr="002F4827" w:rsidDel="00FC2AB8" w:rsidRDefault="00F917A0" w:rsidP="00F02279">
      <w:pPr>
        <w:pStyle w:val="FootnoteText"/>
        <w:jc w:val="both"/>
        <w:rPr>
          <w:del w:id="13"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F917A0" w:rsidRPr="006411BD" w:rsidDel="004D0559" w:rsidRDefault="00F917A0" w:rsidP="00F02279">
      <w:pPr>
        <w:pStyle w:val="FootnoteText"/>
        <w:jc w:val="both"/>
        <w:rPr>
          <w:del w:id="14"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F917A0" w:rsidRPr="00FC4820" w:rsidDel="004D0559" w:rsidRDefault="00F917A0" w:rsidP="00F02279">
      <w:pPr>
        <w:pStyle w:val="FootnoteText"/>
        <w:jc w:val="both"/>
        <w:rPr>
          <w:del w:id="15"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4B6D1F"/>
    <w:multiLevelType w:val="hybridMultilevel"/>
    <w:tmpl w:val="7E0C02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7">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461F28"/>
    <w:multiLevelType w:val="hybridMultilevel"/>
    <w:tmpl w:val="D1427E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FC72A7"/>
    <w:multiLevelType w:val="hybridMultilevel"/>
    <w:tmpl w:val="6D8053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32A6355D"/>
    <w:multiLevelType w:val="hybridMultilevel"/>
    <w:tmpl w:val="BCDCE53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319C9"/>
    <w:multiLevelType w:val="hybridMultilevel"/>
    <w:tmpl w:val="C4A6AF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3">
    <w:nsid w:val="3876381F"/>
    <w:multiLevelType w:val="hybridMultilevel"/>
    <w:tmpl w:val="03763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5">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481F00C0"/>
    <w:multiLevelType w:val="hybridMultilevel"/>
    <w:tmpl w:val="350207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571070"/>
    <w:multiLevelType w:val="hybridMultilevel"/>
    <w:tmpl w:val="A726EE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CC7EAA"/>
    <w:multiLevelType w:val="hybridMultilevel"/>
    <w:tmpl w:val="1D20AC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AD47B4"/>
    <w:multiLevelType w:val="hybridMultilevel"/>
    <w:tmpl w:val="0B7CEBA6"/>
    <w:lvl w:ilvl="0" w:tplc="857A2C9A">
      <w:start w:val="1"/>
      <w:numFmt w:val="bullet"/>
      <w:lvlText w:val=""/>
      <w:lvlJc w:val="left"/>
      <w:pPr>
        <w:ind w:left="1071" w:hanging="360"/>
      </w:pPr>
      <w:rPr>
        <w:rFonts w:ascii="Symbol" w:hAnsi="Symbol"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36">
    <w:nsid w:val="5A25062E"/>
    <w:multiLevelType w:val="hybridMultilevel"/>
    <w:tmpl w:val="0E2864FA"/>
    <w:lvl w:ilvl="0" w:tplc="0E927E2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7">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0">
    <w:nsid w:val="68BB1543"/>
    <w:multiLevelType w:val="hybridMultilevel"/>
    <w:tmpl w:val="02DE3D18"/>
    <w:lvl w:ilvl="0" w:tplc="2EE8D71C">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1">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3">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4">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5">
    <w:nsid w:val="6FF96553"/>
    <w:multiLevelType w:val="hybridMultilevel"/>
    <w:tmpl w:val="77C8A6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7">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2"/>
  </w:num>
  <w:num w:numId="3">
    <w:abstractNumId w:val="8"/>
  </w:num>
  <w:num w:numId="4">
    <w:abstractNumId w:val="21"/>
  </w:num>
  <w:num w:numId="5">
    <w:abstractNumId w:val="34"/>
  </w:num>
  <w:num w:numId="6">
    <w:abstractNumId w:val="26"/>
  </w:num>
  <w:num w:numId="7">
    <w:abstractNumId w:val="44"/>
  </w:num>
  <w:num w:numId="8">
    <w:abstractNumId w:val="3"/>
  </w:num>
  <w:num w:numId="9">
    <w:abstractNumId w:val="43"/>
  </w:num>
  <w:num w:numId="10">
    <w:abstractNumId w:val="11"/>
  </w:num>
  <w:num w:numId="11">
    <w:abstractNumId w:val="1"/>
  </w:num>
  <w:num w:numId="12">
    <w:abstractNumId w:val="41"/>
  </w:num>
  <w:num w:numId="13">
    <w:abstractNumId w:val="37"/>
  </w:num>
  <w:num w:numId="14">
    <w:abstractNumId w:val="15"/>
  </w:num>
  <w:num w:numId="15">
    <w:abstractNumId w:val="9"/>
  </w:num>
  <w:num w:numId="16">
    <w:abstractNumId w:val="27"/>
  </w:num>
  <w:num w:numId="17">
    <w:abstractNumId w:val="18"/>
  </w:num>
  <w:num w:numId="18">
    <w:abstractNumId w:val="25"/>
  </w:num>
  <w:num w:numId="19">
    <w:abstractNumId w:val="42"/>
  </w:num>
  <w:num w:numId="20">
    <w:abstractNumId w:val="6"/>
  </w:num>
  <w:num w:numId="21">
    <w:abstractNumId w:val="46"/>
  </w:num>
  <w:num w:numId="22">
    <w:abstractNumId w:val="39"/>
  </w:num>
  <w:num w:numId="23">
    <w:abstractNumId w:val="40"/>
  </w:num>
  <w:num w:numId="24">
    <w:abstractNumId w:val="24"/>
  </w:num>
  <w:num w:numId="25">
    <w:abstractNumId w:val="36"/>
  </w:num>
  <w:num w:numId="26">
    <w:abstractNumId w:val="4"/>
  </w:num>
  <w:num w:numId="27">
    <w:abstractNumId w:val="45"/>
  </w:num>
  <w:num w:numId="28">
    <w:abstractNumId w:val="23"/>
  </w:num>
  <w:num w:numId="29">
    <w:abstractNumId w:val="31"/>
  </w:num>
  <w:num w:numId="30">
    <w:abstractNumId w:val="28"/>
  </w:num>
  <w:num w:numId="31">
    <w:abstractNumId w:val="32"/>
  </w:num>
  <w:num w:numId="32">
    <w:abstractNumId w:val="10"/>
  </w:num>
  <w:num w:numId="33">
    <w:abstractNumId w:val="12"/>
  </w:num>
  <w:num w:numId="34">
    <w:abstractNumId w:val="22"/>
  </w:num>
  <w:num w:numId="35">
    <w:abstractNumId w:val="13"/>
  </w:num>
  <w:num w:numId="36">
    <w:abstractNumId w:val="29"/>
  </w:num>
  <w:num w:numId="37">
    <w:abstractNumId w:val="38"/>
  </w:num>
  <w:num w:numId="38">
    <w:abstractNumId w:val="17"/>
  </w:num>
  <w:num w:numId="39">
    <w:abstractNumId w:val="16"/>
  </w:num>
  <w:num w:numId="40">
    <w:abstractNumId w:val="7"/>
  </w:num>
  <w:num w:numId="41">
    <w:abstractNumId w:val="0"/>
  </w:num>
  <w:num w:numId="42">
    <w:abstractNumId w:val="48"/>
  </w:num>
  <w:num w:numId="43">
    <w:abstractNumId w:val="30"/>
  </w:num>
  <w:num w:numId="44">
    <w:abstractNumId w:val="47"/>
  </w:num>
  <w:num w:numId="45">
    <w:abstractNumId w:val="35"/>
  </w:num>
  <w:num w:numId="46">
    <w:abstractNumId w:val="20"/>
  </w:num>
  <w:num w:numId="47">
    <w:abstractNumId w:val="19"/>
  </w:num>
  <w:num w:numId="48">
    <w:abstractNumId w:val="14"/>
  </w:num>
  <w:num w:numId="4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031"/>
    <w:rsid w:val="000031E3"/>
    <w:rsid w:val="000033BC"/>
    <w:rsid w:val="00003DF0"/>
    <w:rsid w:val="00004AA2"/>
    <w:rsid w:val="00004B1B"/>
    <w:rsid w:val="000058CF"/>
    <w:rsid w:val="00005D30"/>
    <w:rsid w:val="000074A5"/>
    <w:rsid w:val="000076A1"/>
    <w:rsid w:val="0000776B"/>
    <w:rsid w:val="00012347"/>
    <w:rsid w:val="00012E2C"/>
    <w:rsid w:val="00013093"/>
    <w:rsid w:val="000132F3"/>
    <w:rsid w:val="00013C24"/>
    <w:rsid w:val="000143C5"/>
    <w:rsid w:val="00014775"/>
    <w:rsid w:val="000149F3"/>
    <w:rsid w:val="00016B07"/>
    <w:rsid w:val="00017484"/>
    <w:rsid w:val="000175B1"/>
    <w:rsid w:val="000206DA"/>
    <w:rsid w:val="00020C83"/>
    <w:rsid w:val="00020DC8"/>
    <w:rsid w:val="000212A8"/>
    <w:rsid w:val="00021831"/>
    <w:rsid w:val="00021C2E"/>
    <w:rsid w:val="00021C9D"/>
    <w:rsid w:val="00021FC2"/>
    <w:rsid w:val="00023384"/>
    <w:rsid w:val="0002354F"/>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017"/>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E"/>
    <w:rsid w:val="000B033F"/>
    <w:rsid w:val="000B1088"/>
    <w:rsid w:val="000B259E"/>
    <w:rsid w:val="000B33C9"/>
    <w:rsid w:val="000B3910"/>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40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81A"/>
    <w:rsid w:val="00143BD7"/>
    <w:rsid w:val="00143E8C"/>
    <w:rsid w:val="0014472E"/>
    <w:rsid w:val="00144A19"/>
    <w:rsid w:val="00144F73"/>
    <w:rsid w:val="0014555E"/>
    <w:rsid w:val="001458D6"/>
    <w:rsid w:val="00145CC3"/>
    <w:rsid w:val="001467DE"/>
    <w:rsid w:val="00146D17"/>
    <w:rsid w:val="00147CD0"/>
    <w:rsid w:val="00147F14"/>
    <w:rsid w:val="00150CBE"/>
    <w:rsid w:val="00151002"/>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B0D9A"/>
    <w:rsid w:val="001B12D4"/>
    <w:rsid w:val="001B130B"/>
    <w:rsid w:val="001B1370"/>
    <w:rsid w:val="001B1FC4"/>
    <w:rsid w:val="001B21A3"/>
    <w:rsid w:val="001B2D17"/>
    <w:rsid w:val="001B37D2"/>
    <w:rsid w:val="001B45A9"/>
    <w:rsid w:val="001B478E"/>
    <w:rsid w:val="001B6056"/>
    <w:rsid w:val="001B6591"/>
    <w:rsid w:val="001B6FCF"/>
    <w:rsid w:val="001B75CA"/>
    <w:rsid w:val="001B7698"/>
    <w:rsid w:val="001B7B8F"/>
    <w:rsid w:val="001C07C6"/>
    <w:rsid w:val="001C0849"/>
    <w:rsid w:val="001C0B2D"/>
    <w:rsid w:val="001C0D11"/>
    <w:rsid w:val="001C1CEB"/>
    <w:rsid w:val="001C2B8E"/>
    <w:rsid w:val="001C2F9F"/>
    <w:rsid w:val="001C336A"/>
    <w:rsid w:val="001C3D83"/>
    <w:rsid w:val="001C3F6C"/>
    <w:rsid w:val="001C52A8"/>
    <w:rsid w:val="001C6F66"/>
    <w:rsid w:val="001C7125"/>
    <w:rsid w:val="001C76F7"/>
    <w:rsid w:val="001C7C1A"/>
    <w:rsid w:val="001D1139"/>
    <w:rsid w:val="001D1199"/>
    <w:rsid w:val="001D1376"/>
    <w:rsid w:val="001D1D00"/>
    <w:rsid w:val="001D2352"/>
    <w:rsid w:val="001D2D62"/>
    <w:rsid w:val="001D49EB"/>
    <w:rsid w:val="001D5FF7"/>
    <w:rsid w:val="001D6531"/>
    <w:rsid w:val="001D6980"/>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2CBE"/>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2CF2"/>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7A"/>
    <w:rsid w:val="002B01B8"/>
    <w:rsid w:val="002B0631"/>
    <w:rsid w:val="002B0AEA"/>
    <w:rsid w:val="002B103D"/>
    <w:rsid w:val="002B121D"/>
    <w:rsid w:val="002B155B"/>
    <w:rsid w:val="002B1ABE"/>
    <w:rsid w:val="002B1FC7"/>
    <w:rsid w:val="002B24A4"/>
    <w:rsid w:val="002B24E8"/>
    <w:rsid w:val="002B2628"/>
    <w:rsid w:val="002B2C28"/>
    <w:rsid w:val="002B2C71"/>
    <w:rsid w:val="002B30AA"/>
    <w:rsid w:val="002B32D6"/>
    <w:rsid w:val="002B3E53"/>
    <w:rsid w:val="002B4FD9"/>
    <w:rsid w:val="002B528E"/>
    <w:rsid w:val="002B5F87"/>
    <w:rsid w:val="002B6141"/>
    <w:rsid w:val="002B673B"/>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2B00"/>
    <w:rsid w:val="00323606"/>
    <w:rsid w:val="00323B33"/>
    <w:rsid w:val="00324445"/>
    <w:rsid w:val="00324490"/>
    <w:rsid w:val="00325546"/>
    <w:rsid w:val="003257F0"/>
    <w:rsid w:val="003259C5"/>
    <w:rsid w:val="00325CC0"/>
    <w:rsid w:val="003260DB"/>
    <w:rsid w:val="00326507"/>
    <w:rsid w:val="00327436"/>
    <w:rsid w:val="003275D4"/>
    <w:rsid w:val="00327AC1"/>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C2E"/>
    <w:rsid w:val="00364E7A"/>
    <w:rsid w:val="003650C5"/>
    <w:rsid w:val="003652DA"/>
    <w:rsid w:val="00365FCC"/>
    <w:rsid w:val="00366D47"/>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1B0"/>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597C"/>
    <w:rsid w:val="003862E0"/>
    <w:rsid w:val="00386369"/>
    <w:rsid w:val="0038690A"/>
    <w:rsid w:val="00386B17"/>
    <w:rsid w:val="00386E4B"/>
    <w:rsid w:val="003871DA"/>
    <w:rsid w:val="00387F66"/>
    <w:rsid w:val="00391022"/>
    <w:rsid w:val="00391D9B"/>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AF0"/>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631"/>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54"/>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402"/>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3AD"/>
    <w:rsid w:val="0043558D"/>
    <w:rsid w:val="004361D6"/>
    <w:rsid w:val="0043641B"/>
    <w:rsid w:val="00436DF8"/>
    <w:rsid w:val="00437CDB"/>
    <w:rsid w:val="00440390"/>
    <w:rsid w:val="004404A4"/>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1E0"/>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392"/>
    <w:rsid w:val="004D4EDA"/>
    <w:rsid w:val="004D557A"/>
    <w:rsid w:val="004D5671"/>
    <w:rsid w:val="004D5B30"/>
    <w:rsid w:val="004D5D9B"/>
    <w:rsid w:val="004D6073"/>
    <w:rsid w:val="004D608B"/>
    <w:rsid w:val="004D69C6"/>
    <w:rsid w:val="004D76B9"/>
    <w:rsid w:val="004D7784"/>
    <w:rsid w:val="004D77AD"/>
    <w:rsid w:val="004D7836"/>
    <w:rsid w:val="004D7E96"/>
    <w:rsid w:val="004E0603"/>
    <w:rsid w:val="004E144F"/>
    <w:rsid w:val="004E1503"/>
    <w:rsid w:val="004E1977"/>
    <w:rsid w:val="004E1B0A"/>
    <w:rsid w:val="004E1C8E"/>
    <w:rsid w:val="004E27C5"/>
    <w:rsid w:val="004E2FC6"/>
    <w:rsid w:val="004E386A"/>
    <w:rsid w:val="004E42A9"/>
    <w:rsid w:val="004E4706"/>
    <w:rsid w:val="004E48B3"/>
    <w:rsid w:val="004E515C"/>
    <w:rsid w:val="004E54F5"/>
    <w:rsid w:val="004E5843"/>
    <w:rsid w:val="004E5ADF"/>
    <w:rsid w:val="004E6A12"/>
    <w:rsid w:val="004E6CD6"/>
    <w:rsid w:val="004E6E9A"/>
    <w:rsid w:val="004F1DB0"/>
    <w:rsid w:val="004F1DEA"/>
    <w:rsid w:val="004F2130"/>
    <w:rsid w:val="004F22A1"/>
    <w:rsid w:val="004F2639"/>
    <w:rsid w:val="004F2E2A"/>
    <w:rsid w:val="004F30DA"/>
    <w:rsid w:val="004F3B83"/>
    <w:rsid w:val="004F4D14"/>
    <w:rsid w:val="004F5190"/>
    <w:rsid w:val="004F5297"/>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CFF"/>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5A63"/>
    <w:rsid w:val="00536021"/>
    <w:rsid w:val="00536BFB"/>
    <w:rsid w:val="00536CCF"/>
    <w:rsid w:val="00536FD1"/>
    <w:rsid w:val="005370B6"/>
    <w:rsid w:val="005370DC"/>
    <w:rsid w:val="00537173"/>
    <w:rsid w:val="00537694"/>
    <w:rsid w:val="005376D1"/>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82C"/>
    <w:rsid w:val="00585DD4"/>
    <w:rsid w:val="00585E16"/>
    <w:rsid w:val="0058649C"/>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0F27"/>
    <w:rsid w:val="005A1236"/>
    <w:rsid w:val="005A16C6"/>
    <w:rsid w:val="005A1D54"/>
    <w:rsid w:val="005A3061"/>
    <w:rsid w:val="005A3958"/>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326"/>
    <w:rsid w:val="00603A00"/>
    <w:rsid w:val="0060505A"/>
    <w:rsid w:val="0060526C"/>
    <w:rsid w:val="00606328"/>
    <w:rsid w:val="0060652B"/>
    <w:rsid w:val="00606B84"/>
    <w:rsid w:val="0060715C"/>
    <w:rsid w:val="00607C2B"/>
    <w:rsid w:val="00611BDA"/>
    <w:rsid w:val="006124A7"/>
    <w:rsid w:val="00612BDF"/>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4E61"/>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3D1"/>
    <w:rsid w:val="006C1D25"/>
    <w:rsid w:val="006C2178"/>
    <w:rsid w:val="006C2AC1"/>
    <w:rsid w:val="006C3115"/>
    <w:rsid w:val="006C35D4"/>
    <w:rsid w:val="006C383C"/>
    <w:rsid w:val="006C3873"/>
    <w:rsid w:val="006C3909"/>
    <w:rsid w:val="006C47F0"/>
    <w:rsid w:val="006C679A"/>
    <w:rsid w:val="006C68BB"/>
    <w:rsid w:val="006C778B"/>
    <w:rsid w:val="006C7B6E"/>
    <w:rsid w:val="006C7FE2"/>
    <w:rsid w:val="006D0B02"/>
    <w:rsid w:val="006D0D6F"/>
    <w:rsid w:val="006D1826"/>
    <w:rsid w:val="006D1BA0"/>
    <w:rsid w:val="006D36AB"/>
    <w:rsid w:val="006D3D3F"/>
    <w:rsid w:val="006D46AE"/>
    <w:rsid w:val="006D4E1D"/>
    <w:rsid w:val="006D5516"/>
    <w:rsid w:val="006D5E0B"/>
    <w:rsid w:val="006D6150"/>
    <w:rsid w:val="006E05BD"/>
    <w:rsid w:val="006E06F0"/>
    <w:rsid w:val="006E0F22"/>
    <w:rsid w:val="006E10B0"/>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6DD3"/>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501"/>
    <w:rsid w:val="00721CBC"/>
    <w:rsid w:val="007224D2"/>
    <w:rsid w:val="00722665"/>
    <w:rsid w:val="00723462"/>
    <w:rsid w:val="007248F1"/>
    <w:rsid w:val="00725ED3"/>
    <w:rsid w:val="007268F5"/>
    <w:rsid w:val="00730556"/>
    <w:rsid w:val="0073110B"/>
    <w:rsid w:val="00731873"/>
    <w:rsid w:val="00731BD1"/>
    <w:rsid w:val="00731D26"/>
    <w:rsid w:val="007320DA"/>
    <w:rsid w:val="0073255D"/>
    <w:rsid w:val="00734E48"/>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142F"/>
    <w:rsid w:val="0076368E"/>
    <w:rsid w:val="0076384C"/>
    <w:rsid w:val="00763EF7"/>
    <w:rsid w:val="00764AAD"/>
    <w:rsid w:val="00764D1B"/>
    <w:rsid w:val="00767670"/>
    <w:rsid w:val="007676F5"/>
    <w:rsid w:val="0076785A"/>
    <w:rsid w:val="00767A07"/>
    <w:rsid w:val="00767AD3"/>
    <w:rsid w:val="00767B04"/>
    <w:rsid w:val="007706D9"/>
    <w:rsid w:val="00771296"/>
    <w:rsid w:val="00771704"/>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0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8"/>
    <w:rsid w:val="007B6811"/>
    <w:rsid w:val="007B71DD"/>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2994"/>
    <w:rsid w:val="0080437A"/>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05A6"/>
    <w:rsid w:val="008B12AF"/>
    <w:rsid w:val="008B1605"/>
    <w:rsid w:val="008B1B3D"/>
    <w:rsid w:val="008B1B4F"/>
    <w:rsid w:val="008B33BB"/>
    <w:rsid w:val="008B4DB1"/>
    <w:rsid w:val="008B4FDA"/>
    <w:rsid w:val="008B50B2"/>
    <w:rsid w:val="008B73CD"/>
    <w:rsid w:val="008C0804"/>
    <w:rsid w:val="008C0CA3"/>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2C1F"/>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23F6"/>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153"/>
    <w:rsid w:val="00950CDE"/>
    <w:rsid w:val="00951393"/>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4A77"/>
    <w:rsid w:val="00995045"/>
    <w:rsid w:val="00996C19"/>
    <w:rsid w:val="00997050"/>
    <w:rsid w:val="00997686"/>
    <w:rsid w:val="009A05AC"/>
    <w:rsid w:val="009A0EC6"/>
    <w:rsid w:val="009A171D"/>
    <w:rsid w:val="009A1B95"/>
    <w:rsid w:val="009A2FDE"/>
    <w:rsid w:val="009A30B4"/>
    <w:rsid w:val="009A30B5"/>
    <w:rsid w:val="009A3DAF"/>
    <w:rsid w:val="009A400E"/>
    <w:rsid w:val="009A435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8C4"/>
    <w:rsid w:val="00A04A4D"/>
    <w:rsid w:val="00A04DB0"/>
    <w:rsid w:val="00A05038"/>
    <w:rsid w:val="00A0752B"/>
    <w:rsid w:val="00A0768D"/>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0A6C"/>
    <w:rsid w:val="00A41B95"/>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6E53"/>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C0E"/>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70"/>
    <w:rsid w:val="00B50CAF"/>
    <w:rsid w:val="00B50F8D"/>
    <w:rsid w:val="00B514E8"/>
    <w:rsid w:val="00B51D9F"/>
    <w:rsid w:val="00B52987"/>
    <w:rsid w:val="00B52C16"/>
    <w:rsid w:val="00B52D90"/>
    <w:rsid w:val="00B5319F"/>
    <w:rsid w:val="00B5322B"/>
    <w:rsid w:val="00B53B93"/>
    <w:rsid w:val="00B53D73"/>
    <w:rsid w:val="00B54C65"/>
    <w:rsid w:val="00B54F63"/>
    <w:rsid w:val="00B553D4"/>
    <w:rsid w:val="00B55AB3"/>
    <w:rsid w:val="00B55F37"/>
    <w:rsid w:val="00B56653"/>
    <w:rsid w:val="00B56BA9"/>
    <w:rsid w:val="00B56F5B"/>
    <w:rsid w:val="00B5713B"/>
    <w:rsid w:val="00B57948"/>
    <w:rsid w:val="00B57B59"/>
    <w:rsid w:val="00B57D12"/>
    <w:rsid w:val="00B60DA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B83"/>
    <w:rsid w:val="00B95CC8"/>
    <w:rsid w:val="00B95FE0"/>
    <w:rsid w:val="00B964E1"/>
    <w:rsid w:val="00B966EC"/>
    <w:rsid w:val="00B96B73"/>
    <w:rsid w:val="00B96D4C"/>
    <w:rsid w:val="00B97237"/>
    <w:rsid w:val="00B975FA"/>
    <w:rsid w:val="00B9796D"/>
    <w:rsid w:val="00B97D91"/>
    <w:rsid w:val="00BA0320"/>
    <w:rsid w:val="00BA073C"/>
    <w:rsid w:val="00BA08DC"/>
    <w:rsid w:val="00BA2EB6"/>
    <w:rsid w:val="00BA3554"/>
    <w:rsid w:val="00BA3AE1"/>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779"/>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E45"/>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2D17"/>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7DF"/>
    <w:rsid w:val="00C51FD2"/>
    <w:rsid w:val="00C527F9"/>
    <w:rsid w:val="00C53926"/>
    <w:rsid w:val="00C53D1C"/>
    <w:rsid w:val="00C54069"/>
    <w:rsid w:val="00C54CEE"/>
    <w:rsid w:val="00C56BBA"/>
    <w:rsid w:val="00C57D7E"/>
    <w:rsid w:val="00C6056C"/>
    <w:rsid w:val="00C611EE"/>
    <w:rsid w:val="00C615B7"/>
    <w:rsid w:val="00C620BB"/>
    <w:rsid w:val="00C62214"/>
    <w:rsid w:val="00C6256F"/>
    <w:rsid w:val="00C6329E"/>
    <w:rsid w:val="00C63E1C"/>
    <w:rsid w:val="00C6467B"/>
    <w:rsid w:val="00C647D8"/>
    <w:rsid w:val="00C648B6"/>
    <w:rsid w:val="00C64BF0"/>
    <w:rsid w:val="00C6638E"/>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087"/>
    <w:rsid w:val="00C96127"/>
    <w:rsid w:val="00C978AF"/>
    <w:rsid w:val="00CA0015"/>
    <w:rsid w:val="00CA169D"/>
    <w:rsid w:val="00CA1747"/>
    <w:rsid w:val="00CA17F4"/>
    <w:rsid w:val="00CA1ADA"/>
    <w:rsid w:val="00CA1C11"/>
    <w:rsid w:val="00CA2207"/>
    <w:rsid w:val="00CA30F7"/>
    <w:rsid w:val="00CA3E59"/>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097"/>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CF5CAB"/>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700"/>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0D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2EB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5"/>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34C9"/>
    <w:rsid w:val="00DF5182"/>
    <w:rsid w:val="00DF68A6"/>
    <w:rsid w:val="00DF6EC9"/>
    <w:rsid w:val="00E01503"/>
    <w:rsid w:val="00E020C1"/>
    <w:rsid w:val="00E02F60"/>
    <w:rsid w:val="00E038A0"/>
    <w:rsid w:val="00E038DA"/>
    <w:rsid w:val="00E040F0"/>
    <w:rsid w:val="00E042D1"/>
    <w:rsid w:val="00E04589"/>
    <w:rsid w:val="00E045AE"/>
    <w:rsid w:val="00E046C2"/>
    <w:rsid w:val="00E04FA9"/>
    <w:rsid w:val="00E057F6"/>
    <w:rsid w:val="00E05F32"/>
    <w:rsid w:val="00E06E9D"/>
    <w:rsid w:val="00E070E6"/>
    <w:rsid w:val="00E10031"/>
    <w:rsid w:val="00E1047C"/>
    <w:rsid w:val="00E10BB7"/>
    <w:rsid w:val="00E11874"/>
    <w:rsid w:val="00E12FC6"/>
    <w:rsid w:val="00E15826"/>
    <w:rsid w:val="00E1582E"/>
    <w:rsid w:val="00E15A77"/>
    <w:rsid w:val="00E161F1"/>
    <w:rsid w:val="00E162C2"/>
    <w:rsid w:val="00E16E4E"/>
    <w:rsid w:val="00E177D7"/>
    <w:rsid w:val="00E17B5D"/>
    <w:rsid w:val="00E20011"/>
    <w:rsid w:val="00E2073B"/>
    <w:rsid w:val="00E207EB"/>
    <w:rsid w:val="00E20B3E"/>
    <w:rsid w:val="00E20E95"/>
    <w:rsid w:val="00E20EDA"/>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749A"/>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757"/>
    <w:rsid w:val="00EA7FA5"/>
    <w:rsid w:val="00EB07BB"/>
    <w:rsid w:val="00EB0A29"/>
    <w:rsid w:val="00EB0B3D"/>
    <w:rsid w:val="00EB25F3"/>
    <w:rsid w:val="00EB2AE8"/>
    <w:rsid w:val="00EB318D"/>
    <w:rsid w:val="00EB319F"/>
    <w:rsid w:val="00EB35E7"/>
    <w:rsid w:val="00EB36CA"/>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20BC"/>
    <w:rsid w:val="00EC22F7"/>
    <w:rsid w:val="00EC2345"/>
    <w:rsid w:val="00EC2931"/>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54"/>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3D4F"/>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447"/>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17A0"/>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3D6"/>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0A0"/>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2EF"/>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68"/>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4D88D-76A1-4461-BF41-6648B7F1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59</Pages>
  <Words>14399</Words>
  <Characters>113274</Characters>
  <Application>Microsoft Office Word</Application>
  <DocSecurity>0</DocSecurity>
  <Lines>943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127419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Gagik Huroyan</cp:lastModifiedBy>
  <cp:revision>2430</cp:revision>
  <cp:lastPrinted>2023-08-31T07:26:00Z</cp:lastPrinted>
  <dcterms:created xsi:type="dcterms:W3CDTF">2022-10-31T11:39:00Z</dcterms:created>
  <dcterms:modified xsi:type="dcterms:W3CDTF">2024-04-29T07:23:00Z</dcterms:modified>
</cp:coreProperties>
</file>